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466DB" w14:textId="74BE4A32" w:rsidR="00A55E64" w:rsidRDefault="00A55E64" w:rsidP="00A55E64">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#122</w:t>
      </w:r>
      <w:r>
        <w:rPr>
          <w:b/>
          <w:i/>
          <w:noProof/>
          <w:sz w:val="28"/>
        </w:rPr>
        <w:tab/>
      </w:r>
      <w:r>
        <w:rPr>
          <w:b/>
          <w:noProof/>
          <w:sz w:val="24"/>
        </w:rPr>
        <w:t>C4-241</w:t>
      </w:r>
      <w:r w:rsidR="008C0482">
        <w:rPr>
          <w:b/>
          <w:noProof/>
          <w:sz w:val="24"/>
        </w:rPr>
        <w:t>089</w:t>
      </w:r>
    </w:p>
    <w:p w14:paraId="215A8FD1" w14:textId="380521BB" w:rsidR="00A55E64" w:rsidRDefault="00A55E64" w:rsidP="00A55E64">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Pr>
          <w:b/>
          <w:noProof/>
          <w:sz w:val="24"/>
        </w:rPr>
        <w:tab/>
      </w:r>
      <w:r>
        <w:rPr>
          <w:b/>
          <w:noProof/>
          <w:sz w:val="24"/>
        </w:rPr>
        <w:tab/>
      </w:r>
      <w:r>
        <w:rPr>
          <w:b/>
          <w:noProof/>
          <w:sz w:val="24"/>
        </w:rPr>
        <w:tab/>
        <w:t>revision of C4-240263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B0C" w14:paraId="45299958" w14:textId="77777777" w:rsidTr="00F2443F">
        <w:tc>
          <w:tcPr>
            <w:tcW w:w="9641" w:type="dxa"/>
            <w:gridSpan w:val="9"/>
            <w:tcBorders>
              <w:top w:val="single" w:sz="4" w:space="0" w:color="auto"/>
              <w:left w:val="single" w:sz="4" w:space="0" w:color="auto"/>
              <w:right w:val="single" w:sz="4" w:space="0" w:color="auto"/>
            </w:tcBorders>
          </w:tcPr>
          <w:p w14:paraId="7601FBE6" w14:textId="77777777" w:rsidR="00F84B0C" w:rsidRDefault="00F84B0C" w:rsidP="00F2443F">
            <w:pPr>
              <w:pStyle w:val="CRCoverPage"/>
              <w:spacing w:after="0"/>
              <w:jc w:val="right"/>
              <w:rPr>
                <w:i/>
                <w:noProof/>
              </w:rPr>
            </w:pPr>
            <w:r>
              <w:rPr>
                <w:i/>
                <w:noProof/>
                <w:sz w:val="14"/>
              </w:rPr>
              <w:t>CR-Form-v12.2</w:t>
            </w:r>
          </w:p>
        </w:tc>
      </w:tr>
      <w:tr w:rsidR="00F84B0C" w14:paraId="7D27AAC3" w14:textId="77777777" w:rsidTr="00F2443F">
        <w:tc>
          <w:tcPr>
            <w:tcW w:w="9641" w:type="dxa"/>
            <w:gridSpan w:val="9"/>
            <w:tcBorders>
              <w:left w:val="single" w:sz="4" w:space="0" w:color="auto"/>
              <w:right w:val="single" w:sz="4" w:space="0" w:color="auto"/>
            </w:tcBorders>
          </w:tcPr>
          <w:p w14:paraId="67ECA94C" w14:textId="77777777" w:rsidR="00F84B0C" w:rsidRDefault="00F84B0C" w:rsidP="00F2443F">
            <w:pPr>
              <w:pStyle w:val="CRCoverPage"/>
              <w:spacing w:after="0"/>
              <w:jc w:val="center"/>
              <w:rPr>
                <w:noProof/>
              </w:rPr>
            </w:pPr>
            <w:r>
              <w:rPr>
                <w:b/>
                <w:noProof/>
                <w:sz w:val="32"/>
              </w:rPr>
              <w:t>CHANGE REQUEST</w:t>
            </w:r>
          </w:p>
        </w:tc>
      </w:tr>
      <w:tr w:rsidR="00F84B0C" w14:paraId="2036EA1C" w14:textId="77777777" w:rsidTr="00F2443F">
        <w:tc>
          <w:tcPr>
            <w:tcW w:w="9641" w:type="dxa"/>
            <w:gridSpan w:val="9"/>
            <w:tcBorders>
              <w:left w:val="single" w:sz="4" w:space="0" w:color="auto"/>
              <w:right w:val="single" w:sz="4" w:space="0" w:color="auto"/>
            </w:tcBorders>
          </w:tcPr>
          <w:p w14:paraId="75CEF917" w14:textId="77777777" w:rsidR="00F84B0C" w:rsidRDefault="00F84B0C" w:rsidP="00F2443F">
            <w:pPr>
              <w:pStyle w:val="CRCoverPage"/>
              <w:spacing w:after="0"/>
              <w:rPr>
                <w:noProof/>
                <w:sz w:val="8"/>
                <w:szCs w:val="8"/>
              </w:rPr>
            </w:pPr>
          </w:p>
        </w:tc>
      </w:tr>
      <w:tr w:rsidR="00F84B0C" w14:paraId="3F8AA02C" w14:textId="77777777" w:rsidTr="00F2443F">
        <w:tc>
          <w:tcPr>
            <w:tcW w:w="142" w:type="dxa"/>
            <w:tcBorders>
              <w:left w:val="single" w:sz="4" w:space="0" w:color="auto"/>
            </w:tcBorders>
          </w:tcPr>
          <w:p w14:paraId="75BFE64C" w14:textId="77777777" w:rsidR="00F84B0C" w:rsidRDefault="00F84B0C" w:rsidP="00F2443F">
            <w:pPr>
              <w:pStyle w:val="CRCoverPage"/>
              <w:spacing w:after="0"/>
              <w:jc w:val="right"/>
              <w:rPr>
                <w:noProof/>
              </w:rPr>
            </w:pPr>
          </w:p>
        </w:tc>
        <w:tc>
          <w:tcPr>
            <w:tcW w:w="1559" w:type="dxa"/>
            <w:shd w:val="pct30" w:color="FFFF00" w:fill="auto"/>
          </w:tcPr>
          <w:p w14:paraId="5DF2DF4E" w14:textId="77777777" w:rsidR="00F84B0C" w:rsidRPr="00410371" w:rsidRDefault="00F84B0C" w:rsidP="00F2443F">
            <w:pPr>
              <w:pStyle w:val="CRCoverPage"/>
              <w:spacing w:after="0"/>
              <w:jc w:val="right"/>
              <w:rPr>
                <w:b/>
                <w:noProof/>
                <w:sz w:val="28"/>
              </w:rPr>
            </w:pPr>
            <w:r>
              <w:rPr>
                <w:b/>
                <w:noProof/>
                <w:sz w:val="28"/>
              </w:rPr>
              <w:t>29.503</w:t>
            </w:r>
          </w:p>
        </w:tc>
        <w:tc>
          <w:tcPr>
            <w:tcW w:w="709" w:type="dxa"/>
          </w:tcPr>
          <w:p w14:paraId="496D8A2D" w14:textId="77777777" w:rsidR="00F84B0C" w:rsidRDefault="00F84B0C" w:rsidP="00F2443F">
            <w:pPr>
              <w:pStyle w:val="CRCoverPage"/>
              <w:spacing w:after="0"/>
              <w:jc w:val="center"/>
              <w:rPr>
                <w:noProof/>
              </w:rPr>
            </w:pPr>
            <w:r>
              <w:rPr>
                <w:b/>
                <w:noProof/>
                <w:sz w:val="28"/>
              </w:rPr>
              <w:t>CR</w:t>
            </w:r>
          </w:p>
        </w:tc>
        <w:tc>
          <w:tcPr>
            <w:tcW w:w="1276" w:type="dxa"/>
            <w:shd w:val="pct30" w:color="FFFF00" w:fill="auto"/>
          </w:tcPr>
          <w:p w14:paraId="0A5ACE32" w14:textId="6743C707" w:rsidR="00F84B0C" w:rsidRPr="00410371" w:rsidRDefault="00F30D54" w:rsidP="00F2443F">
            <w:pPr>
              <w:pStyle w:val="CRCoverPage"/>
              <w:spacing w:after="0"/>
              <w:rPr>
                <w:noProof/>
              </w:rPr>
            </w:pPr>
            <w:r>
              <w:rPr>
                <w:b/>
                <w:noProof/>
                <w:sz w:val="28"/>
              </w:rPr>
              <w:t>1219</w:t>
            </w:r>
          </w:p>
        </w:tc>
        <w:tc>
          <w:tcPr>
            <w:tcW w:w="709" w:type="dxa"/>
          </w:tcPr>
          <w:p w14:paraId="58A51294" w14:textId="77777777" w:rsidR="00F84B0C" w:rsidRDefault="00F84B0C" w:rsidP="00F2443F">
            <w:pPr>
              <w:pStyle w:val="CRCoverPage"/>
              <w:tabs>
                <w:tab w:val="right" w:pos="625"/>
              </w:tabs>
              <w:spacing w:after="0"/>
              <w:jc w:val="center"/>
              <w:rPr>
                <w:noProof/>
              </w:rPr>
            </w:pPr>
            <w:r>
              <w:rPr>
                <w:b/>
                <w:bCs/>
                <w:noProof/>
                <w:sz w:val="28"/>
              </w:rPr>
              <w:t>rev</w:t>
            </w:r>
          </w:p>
        </w:tc>
        <w:tc>
          <w:tcPr>
            <w:tcW w:w="992" w:type="dxa"/>
            <w:shd w:val="pct30" w:color="FFFF00" w:fill="auto"/>
          </w:tcPr>
          <w:p w14:paraId="4FC69D5E" w14:textId="12012EE2" w:rsidR="00F84B0C" w:rsidRPr="00410371" w:rsidRDefault="00A55E64" w:rsidP="00F2443F">
            <w:pPr>
              <w:pStyle w:val="CRCoverPage"/>
              <w:spacing w:after="0"/>
              <w:jc w:val="center"/>
              <w:rPr>
                <w:b/>
                <w:noProof/>
              </w:rPr>
            </w:pPr>
            <w:r>
              <w:rPr>
                <w:b/>
                <w:noProof/>
                <w:sz w:val="28"/>
              </w:rPr>
              <w:t>1</w:t>
            </w:r>
          </w:p>
        </w:tc>
        <w:tc>
          <w:tcPr>
            <w:tcW w:w="2410" w:type="dxa"/>
          </w:tcPr>
          <w:p w14:paraId="119004AE" w14:textId="77777777" w:rsidR="00F84B0C" w:rsidRDefault="00F84B0C" w:rsidP="00F2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03F68" w14:textId="3948A0FF" w:rsidR="00F84B0C" w:rsidRPr="00410371" w:rsidRDefault="00F84B0C" w:rsidP="00F2443F">
            <w:pPr>
              <w:pStyle w:val="CRCoverPage"/>
              <w:spacing w:after="0"/>
              <w:jc w:val="center"/>
              <w:rPr>
                <w:noProof/>
                <w:sz w:val="28"/>
              </w:rPr>
            </w:pPr>
            <w:r>
              <w:rPr>
                <w:b/>
                <w:noProof/>
                <w:sz w:val="28"/>
              </w:rPr>
              <w:t>18.</w:t>
            </w:r>
            <w:r w:rsidR="00A55E64">
              <w:rPr>
                <w:b/>
                <w:noProof/>
                <w:sz w:val="28"/>
              </w:rPr>
              <w:t>5</w:t>
            </w:r>
            <w:r>
              <w:rPr>
                <w:b/>
                <w:noProof/>
                <w:sz w:val="28"/>
              </w:rPr>
              <w:t>.0</w:t>
            </w:r>
          </w:p>
        </w:tc>
        <w:tc>
          <w:tcPr>
            <w:tcW w:w="143" w:type="dxa"/>
            <w:tcBorders>
              <w:right w:val="single" w:sz="4" w:space="0" w:color="auto"/>
            </w:tcBorders>
          </w:tcPr>
          <w:p w14:paraId="535D5B76" w14:textId="77777777" w:rsidR="00F84B0C" w:rsidRDefault="00F84B0C" w:rsidP="00F2443F">
            <w:pPr>
              <w:pStyle w:val="CRCoverPage"/>
              <w:spacing w:after="0"/>
              <w:rPr>
                <w:noProof/>
              </w:rPr>
            </w:pPr>
          </w:p>
        </w:tc>
      </w:tr>
      <w:tr w:rsidR="00F84B0C" w14:paraId="71C608A1" w14:textId="77777777" w:rsidTr="00F2443F">
        <w:tc>
          <w:tcPr>
            <w:tcW w:w="9641" w:type="dxa"/>
            <w:gridSpan w:val="9"/>
            <w:tcBorders>
              <w:left w:val="single" w:sz="4" w:space="0" w:color="auto"/>
              <w:right w:val="single" w:sz="4" w:space="0" w:color="auto"/>
            </w:tcBorders>
          </w:tcPr>
          <w:p w14:paraId="442F9DD0" w14:textId="77777777" w:rsidR="00F84B0C" w:rsidRDefault="00F84B0C" w:rsidP="00F2443F">
            <w:pPr>
              <w:pStyle w:val="CRCoverPage"/>
              <w:spacing w:after="0"/>
              <w:rPr>
                <w:noProof/>
              </w:rPr>
            </w:pPr>
          </w:p>
        </w:tc>
      </w:tr>
      <w:tr w:rsidR="00F84B0C" w14:paraId="79A30D3C" w14:textId="77777777" w:rsidTr="00F2443F">
        <w:tc>
          <w:tcPr>
            <w:tcW w:w="9641" w:type="dxa"/>
            <w:gridSpan w:val="9"/>
            <w:tcBorders>
              <w:top w:val="single" w:sz="4" w:space="0" w:color="auto"/>
            </w:tcBorders>
          </w:tcPr>
          <w:p w14:paraId="5546010C" w14:textId="77777777" w:rsidR="00F84B0C" w:rsidRPr="00F25D98" w:rsidRDefault="00F84B0C" w:rsidP="00F24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4B0C" w14:paraId="4B172444" w14:textId="77777777" w:rsidTr="00F2443F">
        <w:tc>
          <w:tcPr>
            <w:tcW w:w="9641" w:type="dxa"/>
            <w:gridSpan w:val="9"/>
          </w:tcPr>
          <w:p w14:paraId="7F3FBBDE" w14:textId="77777777" w:rsidR="00F84B0C" w:rsidRDefault="00F84B0C" w:rsidP="00F2443F">
            <w:pPr>
              <w:pStyle w:val="CRCoverPage"/>
              <w:spacing w:after="0"/>
              <w:rPr>
                <w:noProof/>
                <w:sz w:val="8"/>
                <w:szCs w:val="8"/>
              </w:rPr>
            </w:pPr>
          </w:p>
        </w:tc>
      </w:tr>
    </w:tbl>
    <w:p w14:paraId="51D71ED7" w14:textId="77777777" w:rsidR="00F84B0C" w:rsidRDefault="00F84B0C" w:rsidP="00F84B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4B0C" w14:paraId="3DEB62FC" w14:textId="77777777" w:rsidTr="00F2443F">
        <w:tc>
          <w:tcPr>
            <w:tcW w:w="2835" w:type="dxa"/>
          </w:tcPr>
          <w:p w14:paraId="44C70BA7" w14:textId="77777777" w:rsidR="00F84B0C" w:rsidRDefault="00F84B0C" w:rsidP="00F2443F">
            <w:pPr>
              <w:pStyle w:val="CRCoverPage"/>
              <w:tabs>
                <w:tab w:val="right" w:pos="2751"/>
              </w:tabs>
              <w:spacing w:after="0"/>
              <w:rPr>
                <w:b/>
                <w:i/>
                <w:noProof/>
              </w:rPr>
            </w:pPr>
            <w:r>
              <w:rPr>
                <w:b/>
                <w:i/>
                <w:noProof/>
              </w:rPr>
              <w:t>Proposed change affects:</w:t>
            </w:r>
          </w:p>
        </w:tc>
        <w:tc>
          <w:tcPr>
            <w:tcW w:w="1418" w:type="dxa"/>
          </w:tcPr>
          <w:p w14:paraId="2316CE93" w14:textId="77777777" w:rsidR="00F84B0C" w:rsidRDefault="00F84B0C" w:rsidP="00F2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FAD20" w14:textId="77777777" w:rsidR="00F84B0C" w:rsidRDefault="00F84B0C" w:rsidP="00F2443F">
            <w:pPr>
              <w:pStyle w:val="CRCoverPage"/>
              <w:spacing w:after="0"/>
              <w:jc w:val="center"/>
              <w:rPr>
                <w:b/>
                <w:caps/>
                <w:noProof/>
              </w:rPr>
            </w:pPr>
          </w:p>
        </w:tc>
        <w:tc>
          <w:tcPr>
            <w:tcW w:w="709" w:type="dxa"/>
            <w:tcBorders>
              <w:left w:val="single" w:sz="4" w:space="0" w:color="auto"/>
            </w:tcBorders>
          </w:tcPr>
          <w:p w14:paraId="37A188A8" w14:textId="77777777" w:rsidR="00F84B0C" w:rsidRDefault="00F84B0C" w:rsidP="00F2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045B50" w14:textId="77777777" w:rsidR="00F84B0C" w:rsidRDefault="00F84B0C" w:rsidP="00F2443F">
            <w:pPr>
              <w:pStyle w:val="CRCoverPage"/>
              <w:spacing w:after="0"/>
              <w:jc w:val="center"/>
              <w:rPr>
                <w:b/>
                <w:caps/>
                <w:noProof/>
              </w:rPr>
            </w:pPr>
          </w:p>
        </w:tc>
        <w:tc>
          <w:tcPr>
            <w:tcW w:w="2126" w:type="dxa"/>
          </w:tcPr>
          <w:p w14:paraId="012FF471" w14:textId="77777777" w:rsidR="00F84B0C" w:rsidRDefault="00F84B0C" w:rsidP="00F2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14781" w14:textId="77777777" w:rsidR="00F84B0C" w:rsidRDefault="00F84B0C" w:rsidP="00F2443F">
            <w:pPr>
              <w:pStyle w:val="CRCoverPage"/>
              <w:spacing w:after="0"/>
              <w:jc w:val="center"/>
              <w:rPr>
                <w:b/>
                <w:caps/>
                <w:noProof/>
              </w:rPr>
            </w:pPr>
          </w:p>
        </w:tc>
        <w:tc>
          <w:tcPr>
            <w:tcW w:w="1418" w:type="dxa"/>
            <w:tcBorders>
              <w:left w:val="nil"/>
            </w:tcBorders>
          </w:tcPr>
          <w:p w14:paraId="3CE0D909" w14:textId="77777777" w:rsidR="00F84B0C" w:rsidRDefault="00F84B0C" w:rsidP="00F2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303F4" w14:textId="77777777" w:rsidR="00F84B0C" w:rsidRDefault="00F84B0C" w:rsidP="00F2443F">
            <w:pPr>
              <w:pStyle w:val="CRCoverPage"/>
              <w:spacing w:after="0"/>
              <w:jc w:val="center"/>
              <w:rPr>
                <w:b/>
                <w:bCs/>
                <w:caps/>
                <w:noProof/>
              </w:rPr>
            </w:pPr>
            <w:r>
              <w:rPr>
                <w:b/>
                <w:bCs/>
                <w:caps/>
                <w:noProof/>
              </w:rPr>
              <w:t>X</w:t>
            </w:r>
          </w:p>
        </w:tc>
      </w:tr>
    </w:tbl>
    <w:p w14:paraId="0A4131FF" w14:textId="77777777" w:rsidR="00F84B0C" w:rsidRDefault="00F84B0C" w:rsidP="00F84B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4B0C" w14:paraId="46FC587A" w14:textId="77777777" w:rsidTr="00F2443F">
        <w:tc>
          <w:tcPr>
            <w:tcW w:w="9640" w:type="dxa"/>
            <w:gridSpan w:val="11"/>
          </w:tcPr>
          <w:p w14:paraId="0227ABF4" w14:textId="77777777" w:rsidR="00F84B0C" w:rsidRDefault="00F84B0C" w:rsidP="00F2443F">
            <w:pPr>
              <w:pStyle w:val="CRCoverPage"/>
              <w:spacing w:after="0"/>
              <w:rPr>
                <w:noProof/>
                <w:sz w:val="8"/>
                <w:szCs w:val="8"/>
              </w:rPr>
            </w:pPr>
          </w:p>
        </w:tc>
      </w:tr>
      <w:tr w:rsidR="00F84B0C" w14:paraId="2F6296B1" w14:textId="77777777" w:rsidTr="00F2443F">
        <w:tc>
          <w:tcPr>
            <w:tcW w:w="1843" w:type="dxa"/>
            <w:tcBorders>
              <w:top w:val="single" w:sz="4" w:space="0" w:color="auto"/>
              <w:left w:val="single" w:sz="4" w:space="0" w:color="auto"/>
            </w:tcBorders>
          </w:tcPr>
          <w:p w14:paraId="59DB19F0" w14:textId="77777777" w:rsidR="00F84B0C" w:rsidRDefault="00F84B0C" w:rsidP="00F2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DFF5" w14:textId="1D3045D6" w:rsidR="00F84B0C" w:rsidRDefault="00F84B0C" w:rsidP="00F2443F">
            <w:pPr>
              <w:pStyle w:val="CRCoverPage"/>
              <w:spacing w:after="0"/>
              <w:ind w:left="100"/>
              <w:rPr>
                <w:noProof/>
              </w:rPr>
            </w:pPr>
            <w:r>
              <w:rPr>
                <w:noProof/>
              </w:rPr>
              <w:t>SharedVnGroupDataIds</w:t>
            </w:r>
          </w:p>
        </w:tc>
      </w:tr>
      <w:tr w:rsidR="00F84B0C" w14:paraId="3EF6C699" w14:textId="77777777" w:rsidTr="00F2443F">
        <w:tc>
          <w:tcPr>
            <w:tcW w:w="1843" w:type="dxa"/>
            <w:tcBorders>
              <w:left w:val="single" w:sz="4" w:space="0" w:color="auto"/>
            </w:tcBorders>
          </w:tcPr>
          <w:p w14:paraId="743BD239" w14:textId="77777777" w:rsidR="00F84B0C" w:rsidRDefault="00F84B0C" w:rsidP="00F2443F">
            <w:pPr>
              <w:pStyle w:val="CRCoverPage"/>
              <w:spacing w:after="0"/>
              <w:rPr>
                <w:b/>
                <w:i/>
                <w:noProof/>
                <w:sz w:val="8"/>
                <w:szCs w:val="8"/>
              </w:rPr>
            </w:pPr>
          </w:p>
        </w:tc>
        <w:tc>
          <w:tcPr>
            <w:tcW w:w="7797" w:type="dxa"/>
            <w:gridSpan w:val="10"/>
            <w:tcBorders>
              <w:right w:val="single" w:sz="4" w:space="0" w:color="auto"/>
            </w:tcBorders>
          </w:tcPr>
          <w:p w14:paraId="35FCD150" w14:textId="77777777" w:rsidR="00F84B0C" w:rsidRDefault="00F84B0C" w:rsidP="00F2443F">
            <w:pPr>
              <w:pStyle w:val="CRCoverPage"/>
              <w:spacing w:after="0"/>
              <w:rPr>
                <w:noProof/>
                <w:sz w:val="8"/>
                <w:szCs w:val="8"/>
              </w:rPr>
            </w:pPr>
          </w:p>
        </w:tc>
      </w:tr>
      <w:tr w:rsidR="00F84B0C" w14:paraId="1C2BCE6A" w14:textId="77777777" w:rsidTr="00F2443F">
        <w:tc>
          <w:tcPr>
            <w:tcW w:w="1843" w:type="dxa"/>
            <w:tcBorders>
              <w:left w:val="single" w:sz="4" w:space="0" w:color="auto"/>
            </w:tcBorders>
          </w:tcPr>
          <w:p w14:paraId="1C2DC1F0" w14:textId="77777777" w:rsidR="00F84B0C" w:rsidRDefault="00F84B0C" w:rsidP="00F2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75CC50" w14:textId="77777777" w:rsidR="00F84B0C" w:rsidRDefault="00F84B0C" w:rsidP="00F2443F">
            <w:pPr>
              <w:pStyle w:val="CRCoverPage"/>
              <w:spacing w:after="0"/>
              <w:ind w:left="100"/>
              <w:rPr>
                <w:noProof/>
              </w:rPr>
            </w:pPr>
            <w:r>
              <w:t>Nokia, Nokia Shanghai Bell</w:t>
            </w:r>
          </w:p>
        </w:tc>
      </w:tr>
      <w:tr w:rsidR="00F84B0C" w14:paraId="7B05DF5D" w14:textId="77777777" w:rsidTr="00F2443F">
        <w:tc>
          <w:tcPr>
            <w:tcW w:w="1843" w:type="dxa"/>
            <w:tcBorders>
              <w:left w:val="single" w:sz="4" w:space="0" w:color="auto"/>
            </w:tcBorders>
          </w:tcPr>
          <w:p w14:paraId="579A7892" w14:textId="77777777" w:rsidR="00F84B0C" w:rsidRDefault="00F84B0C" w:rsidP="00F2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05E7E" w14:textId="77777777" w:rsidR="00F84B0C" w:rsidRDefault="00F84B0C" w:rsidP="00F2443F">
            <w:pPr>
              <w:pStyle w:val="CRCoverPage"/>
              <w:spacing w:after="0"/>
              <w:ind w:left="100"/>
              <w:rPr>
                <w:noProof/>
              </w:rPr>
            </w:pPr>
            <w:r>
              <w:t>CT4</w:t>
            </w:r>
          </w:p>
        </w:tc>
      </w:tr>
      <w:tr w:rsidR="00F84B0C" w14:paraId="4302E595" w14:textId="77777777" w:rsidTr="00F2443F">
        <w:tc>
          <w:tcPr>
            <w:tcW w:w="1843" w:type="dxa"/>
            <w:tcBorders>
              <w:left w:val="single" w:sz="4" w:space="0" w:color="auto"/>
            </w:tcBorders>
          </w:tcPr>
          <w:p w14:paraId="2B56D997" w14:textId="77777777" w:rsidR="00F84B0C" w:rsidRDefault="00F84B0C" w:rsidP="00F2443F">
            <w:pPr>
              <w:pStyle w:val="CRCoverPage"/>
              <w:spacing w:after="0"/>
              <w:rPr>
                <w:b/>
                <w:i/>
                <w:noProof/>
                <w:sz w:val="8"/>
                <w:szCs w:val="8"/>
              </w:rPr>
            </w:pPr>
          </w:p>
        </w:tc>
        <w:tc>
          <w:tcPr>
            <w:tcW w:w="7797" w:type="dxa"/>
            <w:gridSpan w:val="10"/>
            <w:tcBorders>
              <w:right w:val="single" w:sz="4" w:space="0" w:color="auto"/>
            </w:tcBorders>
          </w:tcPr>
          <w:p w14:paraId="3DE6316D" w14:textId="77777777" w:rsidR="00F84B0C" w:rsidRDefault="00F84B0C" w:rsidP="00F2443F">
            <w:pPr>
              <w:pStyle w:val="CRCoverPage"/>
              <w:spacing w:after="0"/>
              <w:rPr>
                <w:noProof/>
                <w:sz w:val="8"/>
                <w:szCs w:val="8"/>
              </w:rPr>
            </w:pPr>
          </w:p>
        </w:tc>
      </w:tr>
      <w:tr w:rsidR="00F84B0C" w14:paraId="66AFC012" w14:textId="77777777" w:rsidTr="00F2443F">
        <w:tc>
          <w:tcPr>
            <w:tcW w:w="1843" w:type="dxa"/>
            <w:tcBorders>
              <w:left w:val="single" w:sz="4" w:space="0" w:color="auto"/>
            </w:tcBorders>
          </w:tcPr>
          <w:p w14:paraId="612E6DCD" w14:textId="77777777" w:rsidR="00F84B0C" w:rsidRDefault="00F84B0C" w:rsidP="00F2443F">
            <w:pPr>
              <w:pStyle w:val="CRCoverPage"/>
              <w:tabs>
                <w:tab w:val="right" w:pos="1759"/>
              </w:tabs>
              <w:spacing w:after="0"/>
              <w:rPr>
                <w:b/>
                <w:i/>
                <w:noProof/>
              </w:rPr>
            </w:pPr>
            <w:r>
              <w:rPr>
                <w:b/>
                <w:i/>
                <w:noProof/>
              </w:rPr>
              <w:t>Work item code:</w:t>
            </w:r>
          </w:p>
        </w:tc>
        <w:tc>
          <w:tcPr>
            <w:tcW w:w="3686" w:type="dxa"/>
            <w:gridSpan w:val="5"/>
            <w:shd w:val="pct30" w:color="FFFF00" w:fill="auto"/>
          </w:tcPr>
          <w:p w14:paraId="4D374829" w14:textId="76AAF5A7" w:rsidR="00F84B0C" w:rsidRDefault="00F84B0C" w:rsidP="00F2443F">
            <w:pPr>
              <w:pStyle w:val="CRCoverPage"/>
              <w:spacing w:after="0"/>
              <w:ind w:left="100"/>
              <w:rPr>
                <w:noProof/>
              </w:rPr>
            </w:pPr>
            <w:r>
              <w:rPr>
                <w:noProof/>
              </w:rPr>
              <w:t>Vertical_LAN, TEI18</w:t>
            </w:r>
          </w:p>
        </w:tc>
        <w:tc>
          <w:tcPr>
            <w:tcW w:w="567" w:type="dxa"/>
            <w:tcBorders>
              <w:left w:val="nil"/>
            </w:tcBorders>
          </w:tcPr>
          <w:p w14:paraId="5CD81BF1" w14:textId="77777777" w:rsidR="00F84B0C" w:rsidRDefault="00F84B0C" w:rsidP="00F2443F">
            <w:pPr>
              <w:pStyle w:val="CRCoverPage"/>
              <w:spacing w:after="0"/>
              <w:ind w:right="100"/>
              <w:rPr>
                <w:noProof/>
              </w:rPr>
            </w:pPr>
          </w:p>
        </w:tc>
        <w:tc>
          <w:tcPr>
            <w:tcW w:w="1417" w:type="dxa"/>
            <w:gridSpan w:val="3"/>
            <w:tcBorders>
              <w:left w:val="nil"/>
            </w:tcBorders>
          </w:tcPr>
          <w:p w14:paraId="69B4DE97" w14:textId="77777777" w:rsidR="00F84B0C" w:rsidRDefault="00F84B0C" w:rsidP="00F2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C323A" w14:textId="5084EBC0" w:rsidR="00F84B0C" w:rsidRDefault="00F84B0C" w:rsidP="00F2443F">
            <w:pPr>
              <w:pStyle w:val="CRCoverPage"/>
              <w:spacing w:after="0"/>
              <w:ind w:left="100"/>
              <w:rPr>
                <w:noProof/>
              </w:rPr>
            </w:pPr>
            <w:r w:rsidRPr="00A547C4">
              <w:t>202</w:t>
            </w:r>
            <w:r>
              <w:t>4-</w:t>
            </w:r>
            <w:r w:rsidR="008C0482">
              <w:t>04-04</w:t>
            </w:r>
          </w:p>
        </w:tc>
      </w:tr>
      <w:tr w:rsidR="00F84B0C" w14:paraId="48B27A7E" w14:textId="77777777" w:rsidTr="00F2443F">
        <w:tc>
          <w:tcPr>
            <w:tcW w:w="1843" w:type="dxa"/>
            <w:tcBorders>
              <w:left w:val="single" w:sz="4" w:space="0" w:color="auto"/>
            </w:tcBorders>
          </w:tcPr>
          <w:p w14:paraId="7F686D0B" w14:textId="77777777" w:rsidR="00F84B0C" w:rsidRDefault="00F84B0C" w:rsidP="00F2443F">
            <w:pPr>
              <w:pStyle w:val="CRCoverPage"/>
              <w:spacing w:after="0"/>
              <w:rPr>
                <w:b/>
                <w:i/>
                <w:noProof/>
                <w:sz w:val="8"/>
                <w:szCs w:val="8"/>
              </w:rPr>
            </w:pPr>
          </w:p>
        </w:tc>
        <w:tc>
          <w:tcPr>
            <w:tcW w:w="1986" w:type="dxa"/>
            <w:gridSpan w:val="4"/>
          </w:tcPr>
          <w:p w14:paraId="642C3E86" w14:textId="77777777" w:rsidR="00F84B0C" w:rsidRDefault="00F84B0C" w:rsidP="00F2443F">
            <w:pPr>
              <w:pStyle w:val="CRCoverPage"/>
              <w:spacing w:after="0"/>
              <w:rPr>
                <w:noProof/>
                <w:sz w:val="8"/>
                <w:szCs w:val="8"/>
              </w:rPr>
            </w:pPr>
          </w:p>
        </w:tc>
        <w:tc>
          <w:tcPr>
            <w:tcW w:w="2267" w:type="dxa"/>
            <w:gridSpan w:val="2"/>
          </w:tcPr>
          <w:p w14:paraId="10677A84" w14:textId="77777777" w:rsidR="00F84B0C" w:rsidRDefault="00F84B0C" w:rsidP="00F2443F">
            <w:pPr>
              <w:pStyle w:val="CRCoverPage"/>
              <w:spacing w:after="0"/>
              <w:rPr>
                <w:noProof/>
                <w:sz w:val="8"/>
                <w:szCs w:val="8"/>
              </w:rPr>
            </w:pPr>
          </w:p>
        </w:tc>
        <w:tc>
          <w:tcPr>
            <w:tcW w:w="1417" w:type="dxa"/>
            <w:gridSpan w:val="3"/>
          </w:tcPr>
          <w:p w14:paraId="6CD3D9A4" w14:textId="77777777" w:rsidR="00F84B0C" w:rsidRDefault="00F84B0C" w:rsidP="00F2443F">
            <w:pPr>
              <w:pStyle w:val="CRCoverPage"/>
              <w:spacing w:after="0"/>
              <w:rPr>
                <w:noProof/>
                <w:sz w:val="8"/>
                <w:szCs w:val="8"/>
              </w:rPr>
            </w:pPr>
          </w:p>
        </w:tc>
        <w:tc>
          <w:tcPr>
            <w:tcW w:w="2127" w:type="dxa"/>
            <w:tcBorders>
              <w:right w:val="single" w:sz="4" w:space="0" w:color="auto"/>
            </w:tcBorders>
          </w:tcPr>
          <w:p w14:paraId="1651518E" w14:textId="77777777" w:rsidR="00F84B0C" w:rsidRDefault="00F84B0C" w:rsidP="00F2443F">
            <w:pPr>
              <w:pStyle w:val="CRCoverPage"/>
              <w:spacing w:after="0"/>
              <w:rPr>
                <w:noProof/>
                <w:sz w:val="8"/>
                <w:szCs w:val="8"/>
              </w:rPr>
            </w:pPr>
          </w:p>
        </w:tc>
      </w:tr>
      <w:tr w:rsidR="00F84B0C" w14:paraId="00B3F30E" w14:textId="77777777" w:rsidTr="00F2443F">
        <w:trPr>
          <w:cantSplit/>
        </w:trPr>
        <w:tc>
          <w:tcPr>
            <w:tcW w:w="1843" w:type="dxa"/>
            <w:tcBorders>
              <w:left w:val="single" w:sz="4" w:space="0" w:color="auto"/>
            </w:tcBorders>
          </w:tcPr>
          <w:p w14:paraId="02121FAD" w14:textId="77777777" w:rsidR="00F84B0C" w:rsidRDefault="00F84B0C" w:rsidP="00F2443F">
            <w:pPr>
              <w:pStyle w:val="CRCoverPage"/>
              <w:tabs>
                <w:tab w:val="right" w:pos="1759"/>
              </w:tabs>
              <w:spacing w:after="0"/>
              <w:rPr>
                <w:b/>
                <w:i/>
                <w:noProof/>
              </w:rPr>
            </w:pPr>
            <w:r>
              <w:rPr>
                <w:b/>
                <w:i/>
                <w:noProof/>
              </w:rPr>
              <w:t>Category:</w:t>
            </w:r>
          </w:p>
        </w:tc>
        <w:tc>
          <w:tcPr>
            <w:tcW w:w="851" w:type="dxa"/>
            <w:shd w:val="pct30" w:color="FFFF00" w:fill="auto"/>
          </w:tcPr>
          <w:p w14:paraId="0C55D28B" w14:textId="4967142F" w:rsidR="00F84B0C" w:rsidRDefault="00F84B0C" w:rsidP="00F2443F">
            <w:pPr>
              <w:pStyle w:val="CRCoverPage"/>
              <w:spacing w:after="0"/>
              <w:ind w:left="100" w:right="-609"/>
              <w:rPr>
                <w:b/>
                <w:noProof/>
              </w:rPr>
            </w:pPr>
            <w:r>
              <w:rPr>
                <w:b/>
                <w:noProof/>
              </w:rPr>
              <w:t>F</w:t>
            </w:r>
          </w:p>
        </w:tc>
        <w:tc>
          <w:tcPr>
            <w:tcW w:w="3402" w:type="dxa"/>
            <w:gridSpan w:val="5"/>
            <w:tcBorders>
              <w:left w:val="nil"/>
            </w:tcBorders>
          </w:tcPr>
          <w:p w14:paraId="537AD5CB" w14:textId="77777777" w:rsidR="00F84B0C" w:rsidRDefault="00F84B0C" w:rsidP="00F2443F">
            <w:pPr>
              <w:pStyle w:val="CRCoverPage"/>
              <w:spacing w:after="0"/>
              <w:rPr>
                <w:noProof/>
              </w:rPr>
            </w:pPr>
          </w:p>
        </w:tc>
        <w:tc>
          <w:tcPr>
            <w:tcW w:w="1417" w:type="dxa"/>
            <w:gridSpan w:val="3"/>
            <w:tcBorders>
              <w:left w:val="nil"/>
            </w:tcBorders>
          </w:tcPr>
          <w:p w14:paraId="2A68BF87" w14:textId="77777777" w:rsidR="00F84B0C" w:rsidRDefault="00F84B0C" w:rsidP="00F2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87317" w14:textId="77777777" w:rsidR="00F84B0C" w:rsidRDefault="00F84B0C" w:rsidP="00F2443F">
            <w:pPr>
              <w:pStyle w:val="CRCoverPage"/>
              <w:spacing w:after="0"/>
              <w:ind w:left="100"/>
              <w:rPr>
                <w:noProof/>
              </w:rPr>
            </w:pPr>
            <w:r>
              <w:t>Rel-18</w:t>
            </w:r>
          </w:p>
        </w:tc>
      </w:tr>
      <w:tr w:rsidR="00F84B0C" w14:paraId="4C024195" w14:textId="77777777" w:rsidTr="00F2443F">
        <w:tc>
          <w:tcPr>
            <w:tcW w:w="1843" w:type="dxa"/>
            <w:tcBorders>
              <w:left w:val="single" w:sz="4" w:space="0" w:color="auto"/>
              <w:bottom w:val="single" w:sz="4" w:space="0" w:color="auto"/>
            </w:tcBorders>
          </w:tcPr>
          <w:p w14:paraId="12800E52" w14:textId="77777777" w:rsidR="00F84B0C" w:rsidRDefault="00F84B0C" w:rsidP="00F2443F">
            <w:pPr>
              <w:pStyle w:val="CRCoverPage"/>
              <w:spacing w:after="0"/>
              <w:rPr>
                <w:b/>
                <w:i/>
                <w:noProof/>
              </w:rPr>
            </w:pPr>
          </w:p>
        </w:tc>
        <w:tc>
          <w:tcPr>
            <w:tcW w:w="4677" w:type="dxa"/>
            <w:gridSpan w:val="8"/>
            <w:tcBorders>
              <w:bottom w:val="single" w:sz="4" w:space="0" w:color="auto"/>
            </w:tcBorders>
          </w:tcPr>
          <w:p w14:paraId="55B2160A" w14:textId="77777777" w:rsidR="00F84B0C" w:rsidRDefault="00F84B0C" w:rsidP="00F2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45018" w14:textId="77777777" w:rsidR="00F84B0C" w:rsidRDefault="00F84B0C" w:rsidP="00F244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16B68" w14:textId="77777777" w:rsidR="00F84B0C" w:rsidRPr="007C2097" w:rsidRDefault="00F84B0C" w:rsidP="00F2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4B0C" w14:paraId="22D3796D" w14:textId="77777777" w:rsidTr="00F2443F">
        <w:tc>
          <w:tcPr>
            <w:tcW w:w="1843" w:type="dxa"/>
          </w:tcPr>
          <w:p w14:paraId="0D9AD1F1" w14:textId="77777777" w:rsidR="00F84B0C" w:rsidRDefault="00F84B0C" w:rsidP="00F2443F">
            <w:pPr>
              <w:pStyle w:val="CRCoverPage"/>
              <w:spacing w:after="0"/>
              <w:rPr>
                <w:b/>
                <w:i/>
                <w:noProof/>
                <w:sz w:val="8"/>
                <w:szCs w:val="8"/>
              </w:rPr>
            </w:pPr>
          </w:p>
        </w:tc>
        <w:tc>
          <w:tcPr>
            <w:tcW w:w="7797" w:type="dxa"/>
            <w:gridSpan w:val="10"/>
          </w:tcPr>
          <w:p w14:paraId="0774B1BE" w14:textId="77777777" w:rsidR="00F84B0C" w:rsidRDefault="00F84B0C" w:rsidP="00F2443F">
            <w:pPr>
              <w:pStyle w:val="CRCoverPage"/>
              <w:spacing w:after="0"/>
              <w:rPr>
                <w:noProof/>
                <w:sz w:val="8"/>
                <w:szCs w:val="8"/>
              </w:rPr>
            </w:pPr>
          </w:p>
        </w:tc>
      </w:tr>
      <w:tr w:rsidR="00F84B0C" w14:paraId="5C6E4AE5" w14:textId="77777777" w:rsidTr="00F2443F">
        <w:tc>
          <w:tcPr>
            <w:tcW w:w="2694" w:type="dxa"/>
            <w:gridSpan w:val="2"/>
            <w:tcBorders>
              <w:top w:val="single" w:sz="4" w:space="0" w:color="auto"/>
              <w:left w:val="single" w:sz="4" w:space="0" w:color="auto"/>
            </w:tcBorders>
          </w:tcPr>
          <w:p w14:paraId="25E6154E" w14:textId="77777777" w:rsidR="00F84B0C" w:rsidRDefault="00F84B0C" w:rsidP="00F2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B773C" w14:textId="25D1B1FD" w:rsidR="00F84B0C" w:rsidRDefault="00835AC9" w:rsidP="00F2443F">
            <w:pPr>
              <w:pStyle w:val="CRCoverPage"/>
              <w:spacing w:after="0"/>
              <w:ind w:left="100"/>
              <w:rPr>
                <w:noProof/>
              </w:rPr>
            </w:pPr>
            <w:r>
              <w:rPr>
                <w:noProof/>
              </w:rPr>
              <w:t>AccessAndMobilitySubscriptionData and SessionManagementSubscriptionData contain a map of</w:t>
            </w:r>
            <w:r w:rsidR="006F2B3E">
              <w:rPr>
                <w:noProof/>
              </w:rPr>
              <w:t xml:space="preserve"> </w:t>
            </w:r>
            <w:r>
              <w:rPr>
                <w:noProof/>
              </w:rPr>
              <w:t xml:space="preserve">Shared Data IDs where each ID points to a SharedData object containing a map of VnGroupData. Both maps </w:t>
            </w:r>
            <w:r w:rsidR="006F2B3E">
              <w:rPr>
                <w:noProof/>
              </w:rPr>
              <w:t xml:space="preserve">have </w:t>
            </w:r>
            <w:r>
              <w:rPr>
                <w:noProof/>
              </w:rPr>
              <w:t>keys of type GroupId. This leads to conflicts.</w:t>
            </w:r>
          </w:p>
          <w:p w14:paraId="06CC087D" w14:textId="113427AA" w:rsidR="00835AC9" w:rsidRDefault="00835AC9" w:rsidP="00F2443F">
            <w:pPr>
              <w:pStyle w:val="CRCoverPage"/>
              <w:spacing w:after="0"/>
              <w:ind w:left="100"/>
              <w:rPr>
                <w:noProof/>
              </w:rPr>
            </w:pPr>
            <w:r>
              <w:rPr>
                <w:noProof/>
              </w:rPr>
              <w:t>It would have been better to define an array instead of map for the outer structure as originally proposed in C4-194183</w:t>
            </w:r>
            <w:r w:rsidR="006F2B3E">
              <w:rPr>
                <w:noProof/>
              </w:rPr>
              <w:t>.</w:t>
            </w:r>
          </w:p>
        </w:tc>
      </w:tr>
      <w:tr w:rsidR="00F84B0C" w14:paraId="099D2598" w14:textId="77777777" w:rsidTr="00F2443F">
        <w:tc>
          <w:tcPr>
            <w:tcW w:w="2694" w:type="dxa"/>
            <w:gridSpan w:val="2"/>
            <w:tcBorders>
              <w:left w:val="single" w:sz="4" w:space="0" w:color="auto"/>
            </w:tcBorders>
          </w:tcPr>
          <w:p w14:paraId="0E3C28D5"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34F72D99" w14:textId="77777777" w:rsidR="00F84B0C" w:rsidRDefault="00F84B0C" w:rsidP="00F2443F">
            <w:pPr>
              <w:pStyle w:val="CRCoverPage"/>
              <w:spacing w:after="0"/>
              <w:rPr>
                <w:noProof/>
                <w:sz w:val="8"/>
                <w:szCs w:val="8"/>
              </w:rPr>
            </w:pPr>
          </w:p>
        </w:tc>
      </w:tr>
      <w:tr w:rsidR="00F84B0C" w14:paraId="7428DBD9" w14:textId="77777777" w:rsidTr="00F2443F">
        <w:tc>
          <w:tcPr>
            <w:tcW w:w="2694" w:type="dxa"/>
            <w:gridSpan w:val="2"/>
            <w:tcBorders>
              <w:left w:val="single" w:sz="4" w:space="0" w:color="auto"/>
            </w:tcBorders>
          </w:tcPr>
          <w:p w14:paraId="6CB7F7FB" w14:textId="77777777" w:rsidR="00F84B0C" w:rsidRDefault="00F84B0C" w:rsidP="00F2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14820" w14:textId="3A19DF81" w:rsidR="00F84B0C" w:rsidRDefault="006F2B3E" w:rsidP="00F2443F">
            <w:pPr>
              <w:pStyle w:val="CRCoverPage"/>
              <w:spacing w:after="0"/>
              <w:ind w:left="100"/>
              <w:rPr>
                <w:noProof/>
              </w:rPr>
            </w:pPr>
            <w:r>
              <w:rPr>
                <w:noProof/>
              </w:rPr>
              <w:t xml:space="preserve">For backward compatibility reasons it is proposed </w:t>
            </w:r>
            <w:r w:rsidR="008E18B4">
              <w:rPr>
                <w:noProof/>
              </w:rPr>
              <w:t>define the list of Shared Data IDs as array and mark the existing map as deprecated</w:t>
            </w:r>
            <w:r>
              <w:rPr>
                <w:noProof/>
              </w:rPr>
              <w:t>.</w:t>
            </w:r>
          </w:p>
        </w:tc>
      </w:tr>
      <w:tr w:rsidR="00F84B0C" w14:paraId="61D51D98" w14:textId="77777777" w:rsidTr="00F2443F">
        <w:tc>
          <w:tcPr>
            <w:tcW w:w="2694" w:type="dxa"/>
            <w:gridSpan w:val="2"/>
            <w:tcBorders>
              <w:left w:val="single" w:sz="4" w:space="0" w:color="auto"/>
            </w:tcBorders>
          </w:tcPr>
          <w:p w14:paraId="5E870712"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7D272576" w14:textId="77777777" w:rsidR="00F84B0C" w:rsidRDefault="00F84B0C" w:rsidP="00F2443F">
            <w:pPr>
              <w:pStyle w:val="CRCoverPage"/>
              <w:spacing w:after="0"/>
              <w:rPr>
                <w:noProof/>
                <w:sz w:val="8"/>
                <w:szCs w:val="8"/>
              </w:rPr>
            </w:pPr>
          </w:p>
        </w:tc>
      </w:tr>
      <w:tr w:rsidR="00F84B0C" w14:paraId="76F1690A" w14:textId="77777777" w:rsidTr="00F2443F">
        <w:tc>
          <w:tcPr>
            <w:tcW w:w="2694" w:type="dxa"/>
            <w:gridSpan w:val="2"/>
            <w:tcBorders>
              <w:left w:val="single" w:sz="4" w:space="0" w:color="auto"/>
              <w:bottom w:val="single" w:sz="4" w:space="0" w:color="auto"/>
            </w:tcBorders>
          </w:tcPr>
          <w:p w14:paraId="47DD48A1" w14:textId="77777777" w:rsidR="00F84B0C" w:rsidRDefault="00F84B0C" w:rsidP="00F2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81E5C" w14:textId="7916879F" w:rsidR="00F84B0C" w:rsidRDefault="006F2B3E" w:rsidP="00F2443F">
            <w:pPr>
              <w:pStyle w:val="CRCoverPage"/>
              <w:spacing w:after="0"/>
              <w:ind w:left="100"/>
              <w:rPr>
                <w:noProof/>
              </w:rPr>
            </w:pPr>
            <w:r>
              <w:rPr>
                <w:noProof/>
              </w:rPr>
              <w:t>Conflicts in data model</w:t>
            </w:r>
          </w:p>
        </w:tc>
      </w:tr>
      <w:tr w:rsidR="00F84B0C" w14:paraId="182B8AB9" w14:textId="77777777" w:rsidTr="00F2443F">
        <w:tc>
          <w:tcPr>
            <w:tcW w:w="2694" w:type="dxa"/>
            <w:gridSpan w:val="2"/>
          </w:tcPr>
          <w:p w14:paraId="265798A0" w14:textId="77777777" w:rsidR="00F84B0C" w:rsidRDefault="00F84B0C" w:rsidP="00F2443F">
            <w:pPr>
              <w:pStyle w:val="CRCoverPage"/>
              <w:spacing w:after="0"/>
              <w:rPr>
                <w:b/>
                <w:i/>
                <w:noProof/>
                <w:sz w:val="8"/>
                <w:szCs w:val="8"/>
              </w:rPr>
            </w:pPr>
          </w:p>
        </w:tc>
        <w:tc>
          <w:tcPr>
            <w:tcW w:w="6946" w:type="dxa"/>
            <w:gridSpan w:val="9"/>
          </w:tcPr>
          <w:p w14:paraId="0986EC7F" w14:textId="77777777" w:rsidR="00F84B0C" w:rsidRDefault="00F84B0C" w:rsidP="00F2443F">
            <w:pPr>
              <w:pStyle w:val="CRCoverPage"/>
              <w:spacing w:after="0"/>
              <w:rPr>
                <w:noProof/>
                <w:sz w:val="8"/>
                <w:szCs w:val="8"/>
              </w:rPr>
            </w:pPr>
          </w:p>
        </w:tc>
      </w:tr>
      <w:tr w:rsidR="00F84B0C" w14:paraId="7FE41D5E" w14:textId="77777777" w:rsidTr="00F2443F">
        <w:tc>
          <w:tcPr>
            <w:tcW w:w="2694" w:type="dxa"/>
            <w:gridSpan w:val="2"/>
            <w:tcBorders>
              <w:top w:val="single" w:sz="4" w:space="0" w:color="auto"/>
              <w:left w:val="single" w:sz="4" w:space="0" w:color="auto"/>
            </w:tcBorders>
          </w:tcPr>
          <w:p w14:paraId="597592BA" w14:textId="77777777" w:rsidR="00F84B0C" w:rsidRDefault="00F84B0C" w:rsidP="00F2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ADA44" w14:textId="6DCD567C" w:rsidR="00F84B0C" w:rsidRDefault="00F84B0C" w:rsidP="00F2443F">
            <w:pPr>
              <w:pStyle w:val="CRCoverPage"/>
              <w:spacing w:after="0"/>
              <w:ind w:left="100"/>
              <w:rPr>
                <w:noProof/>
              </w:rPr>
            </w:pPr>
            <w:r>
              <w:rPr>
                <w:noProof/>
              </w:rPr>
              <w:t>6.1.6.2.</w:t>
            </w:r>
            <w:r w:rsidR="00A958BC">
              <w:rPr>
                <w:noProof/>
              </w:rPr>
              <w:t>4, 6.1.6.2.8</w:t>
            </w:r>
            <w:r w:rsidR="000D35BB">
              <w:rPr>
                <w:noProof/>
              </w:rPr>
              <w:t>, A.2</w:t>
            </w:r>
          </w:p>
        </w:tc>
      </w:tr>
      <w:tr w:rsidR="00F84B0C" w14:paraId="33836DC8" w14:textId="77777777" w:rsidTr="00F2443F">
        <w:tc>
          <w:tcPr>
            <w:tcW w:w="2694" w:type="dxa"/>
            <w:gridSpan w:val="2"/>
            <w:tcBorders>
              <w:left w:val="single" w:sz="4" w:space="0" w:color="auto"/>
            </w:tcBorders>
          </w:tcPr>
          <w:p w14:paraId="6D47A7F7"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7103A2A4" w14:textId="77777777" w:rsidR="00F84B0C" w:rsidRDefault="00F84B0C" w:rsidP="00F2443F">
            <w:pPr>
              <w:pStyle w:val="CRCoverPage"/>
              <w:spacing w:after="0"/>
              <w:rPr>
                <w:noProof/>
                <w:sz w:val="8"/>
                <w:szCs w:val="8"/>
              </w:rPr>
            </w:pPr>
          </w:p>
        </w:tc>
      </w:tr>
      <w:tr w:rsidR="00F84B0C" w14:paraId="2E2983C2" w14:textId="77777777" w:rsidTr="00F2443F">
        <w:tc>
          <w:tcPr>
            <w:tcW w:w="2694" w:type="dxa"/>
            <w:gridSpan w:val="2"/>
            <w:tcBorders>
              <w:left w:val="single" w:sz="4" w:space="0" w:color="auto"/>
            </w:tcBorders>
          </w:tcPr>
          <w:p w14:paraId="54176367" w14:textId="77777777" w:rsidR="00F84B0C" w:rsidRDefault="00F84B0C" w:rsidP="00F2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D46C7" w14:textId="77777777" w:rsidR="00F84B0C" w:rsidRDefault="00F84B0C" w:rsidP="00F2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A65" w14:textId="77777777" w:rsidR="00F84B0C" w:rsidRDefault="00F84B0C" w:rsidP="00F2443F">
            <w:pPr>
              <w:pStyle w:val="CRCoverPage"/>
              <w:spacing w:after="0"/>
              <w:jc w:val="center"/>
              <w:rPr>
                <w:b/>
                <w:caps/>
                <w:noProof/>
              </w:rPr>
            </w:pPr>
            <w:r>
              <w:rPr>
                <w:b/>
                <w:caps/>
                <w:noProof/>
              </w:rPr>
              <w:t>N</w:t>
            </w:r>
          </w:p>
        </w:tc>
        <w:tc>
          <w:tcPr>
            <w:tcW w:w="2977" w:type="dxa"/>
            <w:gridSpan w:val="4"/>
          </w:tcPr>
          <w:p w14:paraId="7018B72E" w14:textId="77777777" w:rsidR="00F84B0C" w:rsidRDefault="00F84B0C" w:rsidP="00F2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84E87" w14:textId="77777777" w:rsidR="00F84B0C" w:rsidRDefault="00F84B0C" w:rsidP="00F2443F">
            <w:pPr>
              <w:pStyle w:val="CRCoverPage"/>
              <w:spacing w:after="0"/>
              <w:ind w:left="99"/>
              <w:rPr>
                <w:noProof/>
              </w:rPr>
            </w:pPr>
          </w:p>
        </w:tc>
      </w:tr>
      <w:tr w:rsidR="00F84B0C" w14:paraId="5B6F8E80" w14:textId="77777777" w:rsidTr="00F2443F">
        <w:tc>
          <w:tcPr>
            <w:tcW w:w="2694" w:type="dxa"/>
            <w:gridSpan w:val="2"/>
            <w:tcBorders>
              <w:left w:val="single" w:sz="4" w:space="0" w:color="auto"/>
            </w:tcBorders>
          </w:tcPr>
          <w:p w14:paraId="09B086EA" w14:textId="77777777" w:rsidR="00F84B0C" w:rsidRDefault="00F84B0C" w:rsidP="00F2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485E4"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14F38" w14:textId="77777777" w:rsidR="00F84B0C" w:rsidRDefault="00F84B0C" w:rsidP="00F2443F">
            <w:pPr>
              <w:pStyle w:val="CRCoverPage"/>
              <w:spacing w:after="0"/>
              <w:jc w:val="center"/>
              <w:rPr>
                <w:b/>
                <w:caps/>
                <w:noProof/>
              </w:rPr>
            </w:pPr>
            <w:r>
              <w:rPr>
                <w:b/>
                <w:caps/>
                <w:noProof/>
              </w:rPr>
              <w:t>X</w:t>
            </w:r>
          </w:p>
        </w:tc>
        <w:tc>
          <w:tcPr>
            <w:tcW w:w="2977" w:type="dxa"/>
            <w:gridSpan w:val="4"/>
          </w:tcPr>
          <w:p w14:paraId="13491DEB" w14:textId="77777777" w:rsidR="00F84B0C" w:rsidRDefault="00F84B0C" w:rsidP="00F2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D7C89" w14:textId="77777777" w:rsidR="00F84B0C" w:rsidRDefault="00F84B0C" w:rsidP="00F2443F">
            <w:pPr>
              <w:pStyle w:val="CRCoverPage"/>
              <w:spacing w:after="0"/>
              <w:ind w:left="99"/>
              <w:rPr>
                <w:noProof/>
              </w:rPr>
            </w:pPr>
            <w:r>
              <w:rPr>
                <w:noProof/>
              </w:rPr>
              <w:t xml:space="preserve">TS/TR ... CR ... </w:t>
            </w:r>
          </w:p>
        </w:tc>
      </w:tr>
      <w:tr w:rsidR="00F84B0C" w14:paraId="0631861A" w14:textId="77777777" w:rsidTr="00F2443F">
        <w:tc>
          <w:tcPr>
            <w:tcW w:w="2694" w:type="dxa"/>
            <w:gridSpan w:val="2"/>
            <w:tcBorders>
              <w:left w:val="single" w:sz="4" w:space="0" w:color="auto"/>
            </w:tcBorders>
          </w:tcPr>
          <w:p w14:paraId="61BAB2B8" w14:textId="77777777" w:rsidR="00F84B0C" w:rsidRDefault="00F84B0C" w:rsidP="00F2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71E1A"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A9C71" w14:textId="77777777" w:rsidR="00F84B0C" w:rsidRDefault="00F84B0C" w:rsidP="00F2443F">
            <w:pPr>
              <w:pStyle w:val="CRCoverPage"/>
              <w:spacing w:after="0"/>
              <w:jc w:val="center"/>
              <w:rPr>
                <w:b/>
                <w:caps/>
                <w:noProof/>
              </w:rPr>
            </w:pPr>
            <w:r>
              <w:rPr>
                <w:b/>
                <w:caps/>
                <w:noProof/>
              </w:rPr>
              <w:t>X</w:t>
            </w:r>
          </w:p>
        </w:tc>
        <w:tc>
          <w:tcPr>
            <w:tcW w:w="2977" w:type="dxa"/>
            <w:gridSpan w:val="4"/>
          </w:tcPr>
          <w:p w14:paraId="21508274" w14:textId="77777777" w:rsidR="00F84B0C" w:rsidRDefault="00F84B0C" w:rsidP="00F2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A96918" w14:textId="77777777" w:rsidR="00F84B0C" w:rsidRDefault="00F84B0C" w:rsidP="00F2443F">
            <w:pPr>
              <w:pStyle w:val="CRCoverPage"/>
              <w:spacing w:after="0"/>
              <w:ind w:left="99"/>
              <w:rPr>
                <w:noProof/>
              </w:rPr>
            </w:pPr>
            <w:r>
              <w:rPr>
                <w:noProof/>
              </w:rPr>
              <w:t xml:space="preserve">TS/TR ... CR ... </w:t>
            </w:r>
          </w:p>
        </w:tc>
      </w:tr>
      <w:tr w:rsidR="00F84B0C" w14:paraId="3D372139" w14:textId="77777777" w:rsidTr="00F2443F">
        <w:tc>
          <w:tcPr>
            <w:tcW w:w="2694" w:type="dxa"/>
            <w:gridSpan w:val="2"/>
            <w:tcBorders>
              <w:left w:val="single" w:sz="4" w:space="0" w:color="auto"/>
            </w:tcBorders>
          </w:tcPr>
          <w:p w14:paraId="34F258C1" w14:textId="77777777" w:rsidR="00F84B0C" w:rsidRDefault="00F84B0C" w:rsidP="00F2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3BEA0"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4EA26" w14:textId="77777777" w:rsidR="00F84B0C" w:rsidRDefault="00F84B0C" w:rsidP="00F2443F">
            <w:pPr>
              <w:pStyle w:val="CRCoverPage"/>
              <w:spacing w:after="0"/>
              <w:jc w:val="center"/>
              <w:rPr>
                <w:b/>
                <w:caps/>
                <w:noProof/>
              </w:rPr>
            </w:pPr>
            <w:r>
              <w:rPr>
                <w:b/>
                <w:caps/>
                <w:noProof/>
              </w:rPr>
              <w:t>X</w:t>
            </w:r>
          </w:p>
        </w:tc>
        <w:tc>
          <w:tcPr>
            <w:tcW w:w="2977" w:type="dxa"/>
            <w:gridSpan w:val="4"/>
          </w:tcPr>
          <w:p w14:paraId="3BC78E78" w14:textId="77777777" w:rsidR="00F84B0C" w:rsidRDefault="00F84B0C" w:rsidP="00F2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16330" w14:textId="77777777" w:rsidR="00F84B0C" w:rsidRDefault="00F84B0C" w:rsidP="00F2443F">
            <w:pPr>
              <w:pStyle w:val="CRCoverPage"/>
              <w:spacing w:after="0"/>
              <w:ind w:left="99"/>
              <w:rPr>
                <w:noProof/>
              </w:rPr>
            </w:pPr>
            <w:r>
              <w:rPr>
                <w:noProof/>
              </w:rPr>
              <w:t xml:space="preserve">TS/TR ... CR ... </w:t>
            </w:r>
          </w:p>
        </w:tc>
      </w:tr>
      <w:tr w:rsidR="00F84B0C" w14:paraId="08AA22BC" w14:textId="77777777" w:rsidTr="00F2443F">
        <w:tc>
          <w:tcPr>
            <w:tcW w:w="2694" w:type="dxa"/>
            <w:gridSpan w:val="2"/>
            <w:tcBorders>
              <w:left w:val="single" w:sz="4" w:space="0" w:color="auto"/>
            </w:tcBorders>
          </w:tcPr>
          <w:p w14:paraId="07025A0F" w14:textId="77777777" w:rsidR="00F84B0C" w:rsidRDefault="00F84B0C" w:rsidP="00F2443F">
            <w:pPr>
              <w:pStyle w:val="CRCoverPage"/>
              <w:spacing w:after="0"/>
              <w:rPr>
                <w:b/>
                <w:i/>
                <w:noProof/>
              </w:rPr>
            </w:pPr>
          </w:p>
        </w:tc>
        <w:tc>
          <w:tcPr>
            <w:tcW w:w="6946" w:type="dxa"/>
            <w:gridSpan w:val="9"/>
            <w:tcBorders>
              <w:right w:val="single" w:sz="4" w:space="0" w:color="auto"/>
            </w:tcBorders>
          </w:tcPr>
          <w:p w14:paraId="00459678" w14:textId="77777777" w:rsidR="00F84B0C" w:rsidRDefault="00F84B0C" w:rsidP="00F2443F">
            <w:pPr>
              <w:pStyle w:val="CRCoverPage"/>
              <w:spacing w:after="0"/>
              <w:rPr>
                <w:noProof/>
              </w:rPr>
            </w:pPr>
          </w:p>
        </w:tc>
      </w:tr>
      <w:tr w:rsidR="00F84B0C" w14:paraId="1AF7F442" w14:textId="77777777" w:rsidTr="00F2443F">
        <w:tc>
          <w:tcPr>
            <w:tcW w:w="2694" w:type="dxa"/>
            <w:gridSpan w:val="2"/>
            <w:tcBorders>
              <w:left w:val="single" w:sz="4" w:space="0" w:color="auto"/>
              <w:bottom w:val="single" w:sz="4" w:space="0" w:color="auto"/>
            </w:tcBorders>
          </w:tcPr>
          <w:p w14:paraId="02032F10" w14:textId="77777777" w:rsidR="00F84B0C" w:rsidRDefault="00F84B0C" w:rsidP="00F2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49F3" w14:textId="77777777" w:rsidR="00F84B0C" w:rsidRDefault="000D35BB" w:rsidP="00A958BC">
            <w:pPr>
              <w:pStyle w:val="CRCoverPage"/>
              <w:spacing w:after="0"/>
              <w:ind w:left="100"/>
              <w:rPr>
                <w:noProof/>
              </w:rPr>
            </w:pPr>
            <w:r>
              <w:rPr>
                <w:noProof/>
              </w:rPr>
              <w:t>This CR introduces backwards compatible corrections with impact to the following APIs:</w:t>
            </w:r>
          </w:p>
          <w:p w14:paraId="31124A0F" w14:textId="77777777" w:rsidR="000D35BB" w:rsidRDefault="000D35BB" w:rsidP="00A958BC">
            <w:pPr>
              <w:pStyle w:val="CRCoverPage"/>
              <w:spacing w:after="0"/>
              <w:ind w:left="100"/>
              <w:rPr>
                <w:noProof/>
              </w:rPr>
            </w:pPr>
            <w:r>
              <w:rPr>
                <w:noProof/>
              </w:rPr>
              <w:t>TS29503_Nudm_SDM.yaml</w:t>
            </w:r>
          </w:p>
          <w:p w14:paraId="2D907C29" w14:textId="2220A091" w:rsidR="000D35BB" w:rsidRDefault="000D35BB" w:rsidP="00A958BC">
            <w:pPr>
              <w:pStyle w:val="CRCoverPage"/>
              <w:spacing w:after="0"/>
              <w:ind w:left="100"/>
              <w:rPr>
                <w:noProof/>
              </w:rPr>
            </w:pPr>
            <w:r>
              <w:rPr>
                <w:noProof/>
              </w:rPr>
              <w:t>TS29504_Nudr_DR.yaml</w:t>
            </w:r>
          </w:p>
        </w:tc>
      </w:tr>
      <w:tr w:rsidR="00F84B0C" w:rsidRPr="008863B9" w14:paraId="70EE5470" w14:textId="77777777" w:rsidTr="00F2443F">
        <w:tc>
          <w:tcPr>
            <w:tcW w:w="2694" w:type="dxa"/>
            <w:gridSpan w:val="2"/>
            <w:tcBorders>
              <w:top w:val="single" w:sz="4" w:space="0" w:color="auto"/>
              <w:bottom w:val="single" w:sz="4" w:space="0" w:color="auto"/>
            </w:tcBorders>
          </w:tcPr>
          <w:p w14:paraId="356246C4" w14:textId="77777777" w:rsidR="00F84B0C" w:rsidRPr="008863B9" w:rsidRDefault="00F84B0C" w:rsidP="00F2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1AF4A" w14:textId="77777777" w:rsidR="00F84B0C" w:rsidRPr="008863B9" w:rsidRDefault="00F84B0C" w:rsidP="00F2443F">
            <w:pPr>
              <w:pStyle w:val="CRCoverPage"/>
              <w:spacing w:after="0"/>
              <w:ind w:left="100"/>
              <w:rPr>
                <w:noProof/>
                <w:sz w:val="8"/>
                <w:szCs w:val="8"/>
              </w:rPr>
            </w:pPr>
          </w:p>
        </w:tc>
      </w:tr>
      <w:tr w:rsidR="00F84B0C" w14:paraId="7E228623" w14:textId="77777777" w:rsidTr="00F2443F">
        <w:tc>
          <w:tcPr>
            <w:tcW w:w="2694" w:type="dxa"/>
            <w:gridSpan w:val="2"/>
            <w:tcBorders>
              <w:top w:val="single" w:sz="4" w:space="0" w:color="auto"/>
              <w:left w:val="single" w:sz="4" w:space="0" w:color="auto"/>
              <w:bottom w:val="single" w:sz="4" w:space="0" w:color="auto"/>
            </w:tcBorders>
          </w:tcPr>
          <w:p w14:paraId="022A537D" w14:textId="77777777" w:rsidR="00F84B0C" w:rsidRDefault="00F84B0C" w:rsidP="00F2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18D32" w14:textId="58D6C2FD" w:rsidR="00F84B0C" w:rsidRDefault="00FD3F21" w:rsidP="00F2443F">
            <w:pPr>
              <w:pStyle w:val="CRCoverPage"/>
              <w:spacing w:after="0"/>
              <w:ind w:left="100"/>
              <w:rPr>
                <w:noProof/>
              </w:rPr>
            </w:pPr>
            <w:r>
              <w:rPr>
                <w:noProof/>
              </w:rPr>
              <w:t>Rev1: rebased on version 18.5.0</w:t>
            </w:r>
          </w:p>
        </w:tc>
      </w:tr>
    </w:tbl>
    <w:p w14:paraId="0D80EECB" w14:textId="77777777" w:rsidR="00F84B0C" w:rsidRDefault="00F84B0C" w:rsidP="00F84B0C">
      <w:pPr>
        <w:pStyle w:val="CRCoverPage"/>
        <w:spacing w:after="0"/>
        <w:rPr>
          <w:noProof/>
          <w:sz w:val="8"/>
          <w:szCs w:val="8"/>
        </w:rPr>
      </w:pPr>
    </w:p>
    <w:p w14:paraId="2655A1D0" w14:textId="77777777" w:rsidR="00F84B0C" w:rsidRDefault="00F84B0C" w:rsidP="00F84B0C">
      <w:pPr>
        <w:rPr>
          <w:noProof/>
        </w:rPr>
        <w:sectPr w:rsidR="00F84B0C">
          <w:headerReference w:type="even" r:id="rId12"/>
          <w:footnotePr>
            <w:numRestart w:val="eachSect"/>
          </w:footnotePr>
          <w:pgSz w:w="11907" w:h="16840" w:code="9"/>
          <w:pgMar w:top="1418" w:right="1134" w:bottom="1134" w:left="1134" w:header="680" w:footer="567" w:gutter="0"/>
          <w:cols w:space="720"/>
        </w:sectPr>
      </w:pPr>
    </w:p>
    <w:p w14:paraId="3E2D67A7" w14:textId="77777777" w:rsidR="00F84B0C" w:rsidRDefault="00F84B0C" w:rsidP="00F84B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7280CD" w14:textId="77777777" w:rsidR="00A55E64" w:rsidRPr="00B06F7A" w:rsidRDefault="00A55E64" w:rsidP="00A55E64">
      <w:pPr>
        <w:pStyle w:val="Heading5"/>
      </w:pPr>
      <w:bookmarkStart w:id="23" w:name="_Toc153807432"/>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06F7A">
        <w:lastRenderedPageBreak/>
        <w:t>6.1.6.2.4</w:t>
      </w:r>
      <w:r w:rsidRPr="00B06F7A">
        <w:tab/>
        <w:t>Type: AccessAndMobilitySubscriptionData</w:t>
      </w:r>
      <w:bookmarkEnd w:id="23"/>
    </w:p>
    <w:p w14:paraId="5EC41861" w14:textId="77777777" w:rsidR="00A55E64" w:rsidRPr="00B06F7A" w:rsidRDefault="00A55E64" w:rsidP="00A55E6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6"/>
        <w:gridCol w:w="426"/>
        <w:gridCol w:w="1137"/>
        <w:gridCol w:w="4372"/>
        <w:gridCol w:w="11"/>
        <w:gridCol w:w="1704"/>
      </w:tblGrid>
      <w:tr w:rsidR="00A55E64" w:rsidRPr="00B06F7A" w14:paraId="59A4F49C"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3E82E43" w14:textId="77777777" w:rsidR="00A55E64" w:rsidRPr="00B06F7A" w:rsidRDefault="00A55E64" w:rsidP="002F3B75">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437ED5" w14:textId="77777777" w:rsidR="00A55E64" w:rsidRPr="00B06F7A" w:rsidRDefault="00A55E64" w:rsidP="002F3B75">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1657796" w14:textId="77777777" w:rsidR="00A55E64" w:rsidRPr="00B06F7A" w:rsidRDefault="00A55E64" w:rsidP="002F3B75">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CA996E6" w14:textId="77777777" w:rsidR="00A55E64" w:rsidRPr="00B06F7A" w:rsidRDefault="00A55E64" w:rsidP="002F3B75">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0ED47D" w14:textId="77777777" w:rsidR="00A55E64" w:rsidRPr="00B06F7A" w:rsidRDefault="00A55E64" w:rsidP="002F3B75">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0FA9EA4" w14:textId="77777777" w:rsidR="00A55E64" w:rsidRPr="00B06F7A" w:rsidRDefault="00A55E64" w:rsidP="002F3B75">
            <w:pPr>
              <w:pStyle w:val="TAH"/>
              <w:rPr>
                <w:rFonts w:cs="Arial"/>
                <w:szCs w:val="18"/>
              </w:rPr>
            </w:pPr>
            <w:r w:rsidRPr="00B06F7A">
              <w:rPr>
                <w:rFonts w:cs="Arial"/>
                <w:szCs w:val="18"/>
              </w:rPr>
              <w:t>Applicability</w:t>
            </w:r>
          </w:p>
        </w:tc>
      </w:tr>
      <w:tr w:rsidR="00A55E64" w:rsidRPr="00B06F7A" w14:paraId="447D476D"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848E867" w14:textId="77777777" w:rsidR="00A55E64" w:rsidRPr="00B06F7A" w:rsidRDefault="00A55E64" w:rsidP="002F3B75">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10088832" w14:textId="77777777" w:rsidR="00A55E64" w:rsidRPr="00B06F7A" w:rsidRDefault="00A55E64" w:rsidP="002F3B75">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325D924C"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C246EC"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27B95B" w14:textId="77777777" w:rsidR="00A55E64" w:rsidRPr="00B06F7A" w:rsidRDefault="00A55E64" w:rsidP="002F3B75">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00FEA7F0" w14:textId="77777777" w:rsidR="00A55E64" w:rsidRPr="00B06F7A" w:rsidRDefault="00A55E64" w:rsidP="002F3B75">
            <w:pPr>
              <w:pStyle w:val="TAL"/>
              <w:rPr>
                <w:rFonts w:cs="Arial"/>
                <w:szCs w:val="18"/>
              </w:rPr>
            </w:pPr>
          </w:p>
        </w:tc>
      </w:tr>
      <w:tr w:rsidR="00A55E64" w:rsidRPr="00B06F7A" w14:paraId="44262F98"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52A0501" w14:textId="77777777" w:rsidR="00A55E64" w:rsidRPr="00B06F7A" w:rsidRDefault="00A55E64" w:rsidP="002F3B75">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080EC598" w14:textId="77777777" w:rsidR="00A55E64" w:rsidRPr="00B06F7A" w:rsidRDefault="00A55E64" w:rsidP="002F3B75">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9BEFD9C"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1415A6"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08F622F" w14:textId="77777777" w:rsidR="00A55E64" w:rsidRPr="00B06F7A" w:rsidRDefault="00A55E64" w:rsidP="002F3B75">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7B6A008" w14:textId="77777777" w:rsidR="00A55E64" w:rsidRPr="00B06F7A" w:rsidRDefault="00A55E64" w:rsidP="002F3B75">
            <w:pPr>
              <w:pStyle w:val="TAL"/>
              <w:rPr>
                <w:rFonts w:cs="Arial"/>
                <w:szCs w:val="18"/>
              </w:rPr>
            </w:pPr>
          </w:p>
        </w:tc>
      </w:tr>
      <w:tr w:rsidR="00A55E64" w:rsidRPr="00B06F7A" w14:paraId="12285176"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7FCA826" w14:textId="77777777" w:rsidR="00A55E64" w:rsidRPr="00B06F7A" w:rsidRDefault="00A55E64" w:rsidP="002F3B75">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02CB69B0" w14:textId="77777777" w:rsidR="00A55E64" w:rsidRPr="00B06F7A" w:rsidRDefault="00A55E64" w:rsidP="002F3B75">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50A23B09"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BFA7A7"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58FAB47" w14:textId="77777777" w:rsidR="00A55E64" w:rsidRPr="00B06F7A" w:rsidRDefault="00A55E64" w:rsidP="002F3B75">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13AA9524" w14:textId="77777777" w:rsidR="00A55E64" w:rsidRPr="00B06F7A" w:rsidRDefault="00A55E64" w:rsidP="002F3B75">
            <w:pPr>
              <w:pStyle w:val="TAL"/>
              <w:rPr>
                <w:rFonts w:cs="Arial"/>
                <w:szCs w:val="18"/>
              </w:rPr>
            </w:pPr>
          </w:p>
        </w:tc>
      </w:tr>
      <w:tr w:rsidR="00A55E64" w:rsidRPr="00B06F7A" w14:paraId="4E883286"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FC9C501" w14:textId="77777777" w:rsidR="00A55E64" w:rsidRPr="00B06F7A" w:rsidRDefault="00A55E64" w:rsidP="002F3B75">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6A97867C" w14:textId="77777777" w:rsidR="00A55E64" w:rsidRPr="00B06F7A" w:rsidRDefault="00A55E64" w:rsidP="002F3B75">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520F3C0E"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7FCC57"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ACEE49F" w14:textId="77777777" w:rsidR="00A55E64" w:rsidRPr="00B06F7A" w:rsidRDefault="00A55E64" w:rsidP="002F3B75">
            <w:pPr>
              <w:pStyle w:val="TAL"/>
              <w:rPr>
                <w:rFonts w:cs="Arial"/>
                <w:szCs w:val="18"/>
              </w:rPr>
            </w:pPr>
            <w:r w:rsidRPr="00B06F7A">
              <w:rPr>
                <w:rFonts w:cs="Arial"/>
                <w:szCs w:val="18"/>
              </w:rPr>
              <w:t>A map of identifiers of shared 5G VN group data (list of key-value pairs whereGroupId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0E257863" w14:textId="77777777" w:rsidR="00A55E64" w:rsidRPr="00B06F7A" w:rsidRDefault="00A55E64" w:rsidP="002F3B75">
            <w:pPr>
              <w:pStyle w:val="TAL"/>
              <w:rPr>
                <w:rFonts w:cs="Arial"/>
                <w:szCs w:val="18"/>
              </w:rPr>
            </w:pPr>
          </w:p>
        </w:tc>
      </w:tr>
      <w:tr w:rsidR="00A55E64" w:rsidRPr="00B06F7A" w14:paraId="15742125" w14:textId="77777777" w:rsidTr="002F3B75">
        <w:trPr>
          <w:jc w:val="center"/>
          <w:ins w:id="24" w:author="Ulrich Wiehe" w:date="2024-03-25T11:50:00Z"/>
        </w:trPr>
        <w:tc>
          <w:tcPr>
            <w:tcW w:w="1985" w:type="dxa"/>
            <w:tcBorders>
              <w:top w:val="single" w:sz="4" w:space="0" w:color="auto"/>
              <w:left w:val="single" w:sz="4" w:space="0" w:color="auto"/>
              <w:bottom w:val="single" w:sz="4" w:space="0" w:color="auto"/>
              <w:right w:val="single" w:sz="4" w:space="0" w:color="auto"/>
            </w:tcBorders>
          </w:tcPr>
          <w:p w14:paraId="478916CE" w14:textId="77777777" w:rsidR="00A55E64" w:rsidRPr="00AB2E11" w:rsidRDefault="00A55E64" w:rsidP="002F3B75">
            <w:pPr>
              <w:pStyle w:val="TAL"/>
              <w:rPr>
                <w:ins w:id="25" w:author="Ulrich Wiehe" w:date="2024-03-25T11:50:00Z"/>
              </w:rPr>
            </w:pPr>
            <w:ins w:id="26" w:author="Ulrich Wiehe" w:date="2024-03-25T11:50:00Z">
              <w:r>
                <w:t>sharedVnGroupDataIdList</w:t>
              </w:r>
            </w:ins>
          </w:p>
        </w:tc>
        <w:tc>
          <w:tcPr>
            <w:tcW w:w="1557" w:type="dxa"/>
            <w:tcBorders>
              <w:top w:val="single" w:sz="4" w:space="0" w:color="auto"/>
              <w:left w:val="single" w:sz="4" w:space="0" w:color="auto"/>
              <w:bottom w:val="single" w:sz="4" w:space="0" w:color="auto"/>
              <w:right w:val="single" w:sz="4" w:space="0" w:color="auto"/>
            </w:tcBorders>
          </w:tcPr>
          <w:p w14:paraId="713CAFB4" w14:textId="77777777" w:rsidR="00A55E64" w:rsidRPr="00AB2E11" w:rsidRDefault="00A55E64" w:rsidP="002F3B75">
            <w:pPr>
              <w:pStyle w:val="TAL"/>
              <w:rPr>
                <w:ins w:id="27" w:author="Ulrich Wiehe" w:date="2024-03-25T11:50:00Z"/>
              </w:rPr>
            </w:pPr>
            <w:ins w:id="28" w:author="Ulrich Wiehe" w:date="2024-03-25T11:50:00Z">
              <w:r>
                <w:t>array(SharedDataId)</w:t>
              </w:r>
            </w:ins>
          </w:p>
        </w:tc>
        <w:tc>
          <w:tcPr>
            <w:tcW w:w="426" w:type="dxa"/>
            <w:tcBorders>
              <w:top w:val="single" w:sz="4" w:space="0" w:color="auto"/>
              <w:left w:val="single" w:sz="4" w:space="0" w:color="auto"/>
              <w:bottom w:val="single" w:sz="4" w:space="0" w:color="auto"/>
              <w:right w:val="single" w:sz="4" w:space="0" w:color="auto"/>
            </w:tcBorders>
          </w:tcPr>
          <w:p w14:paraId="402D888C" w14:textId="77777777" w:rsidR="00A55E64" w:rsidRPr="00AB2E11" w:rsidRDefault="00A55E64" w:rsidP="002F3B75">
            <w:pPr>
              <w:pStyle w:val="TAC"/>
              <w:rPr>
                <w:ins w:id="29" w:author="Ulrich Wiehe" w:date="2024-03-25T11:50:00Z"/>
              </w:rPr>
            </w:pPr>
            <w:ins w:id="30" w:author="Ulrich Wiehe" w:date="2024-03-25T11:50:00Z">
              <w:r>
                <w:t>O</w:t>
              </w:r>
            </w:ins>
          </w:p>
        </w:tc>
        <w:tc>
          <w:tcPr>
            <w:tcW w:w="1137" w:type="dxa"/>
            <w:tcBorders>
              <w:top w:val="single" w:sz="4" w:space="0" w:color="auto"/>
              <w:left w:val="single" w:sz="4" w:space="0" w:color="auto"/>
              <w:bottom w:val="single" w:sz="4" w:space="0" w:color="auto"/>
              <w:right w:val="single" w:sz="4" w:space="0" w:color="auto"/>
            </w:tcBorders>
          </w:tcPr>
          <w:p w14:paraId="2DDC3BF3" w14:textId="77777777" w:rsidR="00A55E64" w:rsidRPr="00AB2E11" w:rsidRDefault="00A55E64" w:rsidP="002F3B75">
            <w:pPr>
              <w:pStyle w:val="TAL"/>
              <w:rPr>
                <w:ins w:id="31" w:author="Ulrich Wiehe" w:date="2024-03-25T11:50:00Z"/>
              </w:rPr>
            </w:pPr>
            <w:ins w:id="32" w:author="Ulrich Wiehe" w:date="2024-03-25T11:50:00Z">
              <w:r>
                <w:t>1..N</w:t>
              </w:r>
            </w:ins>
          </w:p>
        </w:tc>
        <w:tc>
          <w:tcPr>
            <w:tcW w:w="4385" w:type="dxa"/>
            <w:gridSpan w:val="2"/>
            <w:tcBorders>
              <w:top w:val="single" w:sz="4" w:space="0" w:color="auto"/>
              <w:left w:val="single" w:sz="4" w:space="0" w:color="auto"/>
              <w:bottom w:val="single" w:sz="4" w:space="0" w:color="auto"/>
              <w:right w:val="single" w:sz="4" w:space="0" w:color="auto"/>
            </w:tcBorders>
          </w:tcPr>
          <w:p w14:paraId="74F4B1FD" w14:textId="77777777" w:rsidR="00A55E64" w:rsidRPr="00AB2E11" w:rsidRDefault="00A55E64" w:rsidP="002F3B75">
            <w:pPr>
              <w:pStyle w:val="TAL"/>
              <w:rPr>
                <w:ins w:id="33" w:author="Ulrich Wiehe" w:date="2024-03-25T11:50:00Z"/>
                <w:rFonts w:cs="Arial"/>
                <w:szCs w:val="18"/>
              </w:rPr>
            </w:pPr>
            <w:ins w:id="34" w:author="Ulrich Wiehe" w:date="2024-03-25T11:50:00Z">
              <w:r w:rsidRPr="008B7782">
                <w:rPr>
                  <w:rFonts w:cs="Arial"/>
                  <w:szCs w:val="18"/>
                </w:rPr>
                <w:t>A list (array) of identifiers of shared 5G VN group data. This attribute should be used in preference to the sharedVnGroupDataIds attribute, which is obsolete.</w:t>
              </w:r>
            </w:ins>
          </w:p>
        </w:tc>
        <w:tc>
          <w:tcPr>
            <w:tcW w:w="1701" w:type="dxa"/>
            <w:tcBorders>
              <w:top w:val="single" w:sz="4" w:space="0" w:color="auto"/>
              <w:left w:val="single" w:sz="4" w:space="0" w:color="auto"/>
              <w:bottom w:val="single" w:sz="4" w:space="0" w:color="auto"/>
              <w:right w:val="single" w:sz="4" w:space="0" w:color="auto"/>
            </w:tcBorders>
          </w:tcPr>
          <w:p w14:paraId="6A5D3982" w14:textId="77777777" w:rsidR="00A55E64" w:rsidRPr="00B06F7A" w:rsidRDefault="00A55E64" w:rsidP="002F3B75">
            <w:pPr>
              <w:pStyle w:val="TAL"/>
              <w:rPr>
                <w:ins w:id="35" w:author="Ulrich Wiehe" w:date="2024-03-25T11:50:00Z"/>
                <w:rFonts w:cs="Arial"/>
                <w:szCs w:val="18"/>
              </w:rPr>
            </w:pPr>
          </w:p>
        </w:tc>
      </w:tr>
      <w:tr w:rsidR="00A55E64" w:rsidRPr="00B06F7A" w14:paraId="66182714"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A07203C" w14:textId="77777777" w:rsidR="00A55E64" w:rsidRPr="00B06F7A" w:rsidRDefault="00A55E64" w:rsidP="002F3B75">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5E6C8AAB" w14:textId="77777777" w:rsidR="00A55E64" w:rsidRPr="00B06F7A" w:rsidRDefault="00A55E64" w:rsidP="002F3B75">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0510990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CBE315"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D37D49" w14:textId="77777777" w:rsidR="00A55E64" w:rsidRPr="00B06F7A" w:rsidRDefault="00A55E64" w:rsidP="002F3B75">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C7A3F7E" w14:textId="77777777" w:rsidR="00A55E64" w:rsidRPr="00B06F7A" w:rsidRDefault="00A55E64" w:rsidP="002F3B75">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78E2CD37" w14:textId="77777777" w:rsidR="00A55E64" w:rsidRPr="00B06F7A" w:rsidRDefault="00A55E64" w:rsidP="002F3B75">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2FE7AE58" w14:textId="77777777" w:rsidR="00A55E64" w:rsidRPr="00B06F7A" w:rsidRDefault="00A55E64" w:rsidP="002F3B75">
            <w:pPr>
              <w:pStyle w:val="TAL"/>
              <w:rPr>
                <w:rFonts w:cs="Arial"/>
                <w:szCs w:val="18"/>
              </w:rPr>
            </w:pPr>
          </w:p>
        </w:tc>
      </w:tr>
      <w:tr w:rsidR="00A55E64" w:rsidRPr="00B06F7A" w14:paraId="01E961C4"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7A0248C" w14:textId="77777777" w:rsidR="00A55E64" w:rsidRPr="00B06F7A" w:rsidRDefault="00A55E64" w:rsidP="002F3B75">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5A6F97B" w14:textId="77777777" w:rsidR="00A55E64" w:rsidRPr="00B06F7A" w:rsidRDefault="00A55E64" w:rsidP="002F3B75">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51BDCFB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D70FEC"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8ACC84" w14:textId="77777777" w:rsidR="00A55E64" w:rsidRPr="00B06F7A" w:rsidRDefault="00A55E64" w:rsidP="002F3B75">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9D4C07D" w14:textId="77777777" w:rsidR="00A55E64" w:rsidRPr="00B06F7A" w:rsidRDefault="00A55E64" w:rsidP="002F3B75">
            <w:pPr>
              <w:pStyle w:val="TAL"/>
              <w:rPr>
                <w:rFonts w:cs="Arial"/>
                <w:szCs w:val="18"/>
              </w:rPr>
            </w:pPr>
          </w:p>
        </w:tc>
      </w:tr>
      <w:tr w:rsidR="00A55E64" w:rsidRPr="00B06F7A" w14:paraId="541FD777"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71585452" w14:textId="77777777" w:rsidR="00A55E64" w:rsidRPr="00B06F7A" w:rsidRDefault="00A55E64" w:rsidP="002F3B75">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64A7CFDD" w14:textId="77777777" w:rsidR="00A55E64" w:rsidRPr="00B06F7A" w:rsidRDefault="00A55E64" w:rsidP="002F3B75">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14DE4EC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817EBD"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E7ECF5" w14:textId="77777777" w:rsidR="00A55E64" w:rsidRPr="00B06F7A" w:rsidRDefault="00A55E64" w:rsidP="002F3B75">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D7A33BD" w14:textId="77777777" w:rsidR="00A55E64" w:rsidRPr="00B06F7A" w:rsidRDefault="00A55E64" w:rsidP="002F3B75">
            <w:pPr>
              <w:pStyle w:val="TAL"/>
              <w:rPr>
                <w:rFonts w:cs="Arial"/>
                <w:szCs w:val="18"/>
              </w:rPr>
            </w:pPr>
          </w:p>
        </w:tc>
      </w:tr>
      <w:tr w:rsidR="00A55E64" w:rsidRPr="00B06F7A" w14:paraId="7CCE0B2C"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6499C92B" w14:textId="77777777" w:rsidR="00A55E64" w:rsidRPr="00B06F7A" w:rsidRDefault="00A55E64" w:rsidP="002F3B75">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AC767C2" w14:textId="77777777" w:rsidR="00A55E64" w:rsidRPr="00B06F7A" w:rsidRDefault="00A55E64" w:rsidP="002F3B75">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EE4885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4E7B98"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E84CD6" w14:textId="77777777" w:rsidR="00A55E64" w:rsidRDefault="00A55E64" w:rsidP="002F3B75">
            <w:pPr>
              <w:pStyle w:val="TAL"/>
              <w:rPr>
                <w:rFonts w:cs="Arial"/>
                <w:szCs w:val="18"/>
              </w:rPr>
            </w:pPr>
            <w:r w:rsidRPr="00B06F7A">
              <w:rPr>
                <w:rFonts w:cs="Arial"/>
                <w:szCs w:val="18"/>
              </w:rPr>
              <w:t>List of RAT Types that are restricted in 5GC and EPC; see 3GPP TS 29.571 [7] (NOTE 2)</w:t>
            </w:r>
          </w:p>
          <w:p w14:paraId="63D886AE" w14:textId="77777777" w:rsidR="00A55E64" w:rsidRPr="00B06F7A" w:rsidRDefault="00A55E64" w:rsidP="002F3B75">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4B3B25B" w14:textId="77777777" w:rsidR="00A55E64" w:rsidRPr="00B06F7A" w:rsidRDefault="00A55E64" w:rsidP="002F3B75">
            <w:pPr>
              <w:pStyle w:val="TAL"/>
              <w:rPr>
                <w:rFonts w:cs="Arial"/>
                <w:szCs w:val="18"/>
              </w:rPr>
            </w:pPr>
          </w:p>
        </w:tc>
      </w:tr>
      <w:tr w:rsidR="00A55E64" w:rsidRPr="00B06F7A" w14:paraId="01326AC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78F8715" w14:textId="77777777" w:rsidR="00A55E64" w:rsidRPr="00B06F7A" w:rsidRDefault="00A55E64" w:rsidP="002F3B75">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283DD9EB" w14:textId="77777777" w:rsidR="00A55E64" w:rsidRPr="00B06F7A" w:rsidRDefault="00A55E64" w:rsidP="002F3B75">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67DDC31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9153F1"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F4E2C8C" w14:textId="77777777" w:rsidR="00A55E64" w:rsidRPr="00B06F7A" w:rsidRDefault="00A55E64" w:rsidP="002F3B75">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50FFB8E" w14:textId="77777777" w:rsidR="00A55E64" w:rsidRPr="00B06F7A" w:rsidRDefault="00A55E64" w:rsidP="002F3B75">
            <w:pPr>
              <w:pStyle w:val="TAL"/>
              <w:rPr>
                <w:rFonts w:cs="Arial"/>
                <w:szCs w:val="18"/>
              </w:rPr>
            </w:pPr>
          </w:p>
        </w:tc>
      </w:tr>
      <w:tr w:rsidR="00A55E64" w:rsidRPr="00B06F7A" w14:paraId="667204F5"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63809D3" w14:textId="77777777" w:rsidR="00A55E64" w:rsidRPr="00B06F7A" w:rsidRDefault="00A55E64" w:rsidP="002F3B75">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2EDDA4D8" w14:textId="77777777" w:rsidR="00A55E64" w:rsidRPr="00B06F7A" w:rsidRDefault="00A55E64" w:rsidP="002F3B75">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0809B27E"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1152EA"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A6D9F9" w14:textId="77777777" w:rsidR="00A55E64" w:rsidRPr="00B06F7A" w:rsidRDefault="00A55E64" w:rsidP="002F3B75">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2050A8A" w14:textId="77777777" w:rsidR="00A55E64" w:rsidRPr="00B06F7A" w:rsidRDefault="00A55E64" w:rsidP="002F3B75">
            <w:pPr>
              <w:pStyle w:val="TAL"/>
              <w:rPr>
                <w:rFonts w:cs="Arial"/>
                <w:szCs w:val="18"/>
              </w:rPr>
            </w:pPr>
          </w:p>
        </w:tc>
      </w:tr>
      <w:tr w:rsidR="00A55E64" w:rsidRPr="00B06F7A" w14:paraId="69633AB9"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3F350704" w14:textId="77777777" w:rsidR="00A55E64" w:rsidRPr="00B06F7A" w:rsidRDefault="00A55E64" w:rsidP="002F3B75">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705B0063" w14:textId="77777777" w:rsidR="00A55E64" w:rsidRPr="00B06F7A" w:rsidRDefault="00A55E64" w:rsidP="002F3B75">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6E2AD14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AC29D8"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6CE5090" w14:textId="77777777" w:rsidR="00A55E64" w:rsidRPr="00B06F7A" w:rsidRDefault="00A55E64" w:rsidP="002F3B75">
            <w:pPr>
              <w:pStyle w:val="TAL"/>
              <w:rPr>
                <w:rFonts w:cs="Arial"/>
                <w:szCs w:val="18"/>
              </w:rPr>
            </w:pPr>
            <w:r w:rsidRPr="00B06F7A">
              <w:rPr>
                <w:rFonts w:cs="Arial"/>
                <w:szCs w:val="18"/>
              </w:rPr>
              <w:t>List of Core Network Types that are restricted.</w:t>
            </w:r>
          </w:p>
          <w:p w14:paraId="03F558FE" w14:textId="77777777" w:rsidR="00A55E64" w:rsidRPr="00B06F7A" w:rsidRDefault="00A55E64" w:rsidP="002F3B75">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663AFFC" w14:textId="77777777" w:rsidR="00A55E64" w:rsidRPr="00B06F7A" w:rsidRDefault="00A55E64" w:rsidP="002F3B75">
            <w:pPr>
              <w:pStyle w:val="TAL"/>
              <w:rPr>
                <w:rFonts w:cs="Arial"/>
                <w:szCs w:val="18"/>
              </w:rPr>
            </w:pPr>
          </w:p>
        </w:tc>
      </w:tr>
      <w:tr w:rsidR="00A55E64" w:rsidRPr="00B06F7A" w14:paraId="0291E3C5"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ED0C5DE" w14:textId="77777777" w:rsidR="00A55E64" w:rsidRPr="00B06F7A" w:rsidRDefault="00A55E64" w:rsidP="002F3B75">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4A439663" w14:textId="77777777" w:rsidR="00A55E64" w:rsidRPr="00B06F7A" w:rsidRDefault="00A55E64" w:rsidP="002F3B75">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1DED2B69" w14:textId="77777777" w:rsidR="00A55E64" w:rsidRPr="00B06F7A"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EA70DA6" w14:textId="77777777" w:rsidR="00A55E64" w:rsidRPr="00B06F7A" w:rsidRDefault="00A55E64" w:rsidP="002F3B75">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59C35D1D" w14:textId="77777777" w:rsidR="00A55E64" w:rsidRDefault="00A55E64" w:rsidP="002F3B75">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6D80A23" w14:textId="77777777" w:rsidR="00A55E64" w:rsidRDefault="00A55E64" w:rsidP="002F3B75">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909AA13" w14:textId="77777777" w:rsidR="00A55E64" w:rsidRDefault="00A55E64" w:rsidP="002F3B75">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2CE47B6" w14:textId="77777777" w:rsidR="00A55E64" w:rsidRPr="00B06F7A" w:rsidRDefault="00A55E64" w:rsidP="002F3B75">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5EA1DC6B" w14:textId="77777777" w:rsidR="00A55E64" w:rsidRPr="00B06F7A" w:rsidRDefault="00A55E64" w:rsidP="002F3B75">
            <w:pPr>
              <w:pStyle w:val="TAL"/>
              <w:rPr>
                <w:rFonts w:cs="Arial"/>
                <w:szCs w:val="18"/>
              </w:rPr>
            </w:pPr>
          </w:p>
        </w:tc>
      </w:tr>
      <w:tr w:rsidR="00A55E64" w:rsidRPr="00B06F7A" w14:paraId="66CD21C0"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31DBA973" w14:textId="77777777" w:rsidR="00A55E64" w:rsidRPr="00B06F7A" w:rsidRDefault="00A55E64" w:rsidP="002F3B75">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300730D" w14:textId="77777777" w:rsidR="00A55E64" w:rsidRPr="00B06F7A" w:rsidRDefault="00A55E64" w:rsidP="002F3B75">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534A9522"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482A4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8A68A4" w14:textId="77777777" w:rsidR="00A55E64" w:rsidRPr="00B06F7A" w:rsidRDefault="00A55E64" w:rsidP="002F3B75">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EDD31D2" w14:textId="77777777" w:rsidR="00A55E64" w:rsidRPr="00B06F7A" w:rsidRDefault="00A55E64" w:rsidP="002F3B75">
            <w:pPr>
              <w:pStyle w:val="TAL"/>
              <w:rPr>
                <w:rFonts w:cs="Arial"/>
                <w:szCs w:val="18"/>
              </w:rPr>
            </w:pPr>
          </w:p>
        </w:tc>
      </w:tr>
      <w:tr w:rsidR="00A55E64" w:rsidRPr="00B06F7A" w14:paraId="354FDEA0"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6694A222" w14:textId="77777777" w:rsidR="00A55E64" w:rsidRPr="00B06F7A" w:rsidRDefault="00A55E64" w:rsidP="002F3B75">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6F1CD4F4" w14:textId="77777777" w:rsidR="00A55E64" w:rsidRPr="00B06F7A" w:rsidRDefault="00A55E64" w:rsidP="002F3B75">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40229658"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EE71A2"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8A0827" w14:textId="77777777" w:rsidR="00A55E64" w:rsidRPr="00B06F7A" w:rsidRDefault="00A55E64" w:rsidP="002F3B75">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196791C4" w14:textId="77777777" w:rsidR="00A55E64" w:rsidRPr="00B06F7A" w:rsidRDefault="00A55E64" w:rsidP="002F3B75">
            <w:pPr>
              <w:pStyle w:val="TAL"/>
              <w:rPr>
                <w:rFonts w:cs="Arial"/>
                <w:szCs w:val="18"/>
              </w:rPr>
            </w:pPr>
          </w:p>
        </w:tc>
      </w:tr>
      <w:tr w:rsidR="00A55E64" w:rsidRPr="00B06F7A" w14:paraId="22EB91EC"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41C7278" w14:textId="77777777" w:rsidR="00A55E64" w:rsidRPr="00B06F7A" w:rsidRDefault="00A55E64" w:rsidP="002F3B75">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62605755" w14:textId="77777777" w:rsidR="00A55E64" w:rsidRPr="00B06F7A" w:rsidRDefault="00A55E64" w:rsidP="002F3B75">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25034DBE"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A4127"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322174" w14:textId="77777777" w:rsidR="00A55E64" w:rsidRPr="00B06F7A" w:rsidRDefault="00A55E64" w:rsidP="002F3B75">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A3A2006" w14:textId="77777777" w:rsidR="00A55E64" w:rsidRPr="00B06F7A" w:rsidRDefault="00A55E64" w:rsidP="002F3B75">
            <w:pPr>
              <w:pStyle w:val="TAL"/>
              <w:rPr>
                <w:rFonts w:cs="Arial"/>
                <w:szCs w:val="18"/>
              </w:rPr>
            </w:pPr>
          </w:p>
        </w:tc>
      </w:tr>
      <w:tr w:rsidR="00A55E64" w:rsidRPr="00B06F7A" w14:paraId="6B3D37C1"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249DB6F" w14:textId="77777777" w:rsidR="00A55E64" w:rsidRPr="00B06F7A" w:rsidRDefault="00A55E64" w:rsidP="002F3B75">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2673FCDB" w14:textId="77777777" w:rsidR="00A55E64" w:rsidRPr="00B06F7A" w:rsidRDefault="00A55E64" w:rsidP="002F3B75">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4AB814A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FC51BD"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D86CB0" w14:textId="77777777" w:rsidR="00A55E64" w:rsidRPr="00B06F7A" w:rsidRDefault="00A55E64" w:rsidP="002F3B75">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CEA283" w14:textId="77777777" w:rsidR="00A55E64" w:rsidRPr="00B06F7A" w:rsidRDefault="00A55E64" w:rsidP="002F3B75">
            <w:pPr>
              <w:pStyle w:val="TAL"/>
              <w:rPr>
                <w:rFonts w:cs="Arial"/>
                <w:szCs w:val="18"/>
              </w:rPr>
            </w:pPr>
          </w:p>
        </w:tc>
      </w:tr>
      <w:tr w:rsidR="00A55E64" w:rsidRPr="00B06F7A" w14:paraId="5CE229B1"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690E1D9" w14:textId="77777777" w:rsidR="00A55E64" w:rsidRPr="00B06F7A" w:rsidRDefault="00A55E64" w:rsidP="002F3B75">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1F3509B1" w14:textId="77777777" w:rsidR="00A55E64" w:rsidRPr="00B06F7A" w:rsidRDefault="00A55E64" w:rsidP="002F3B75">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50C18632"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45FD2A"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0DF54C" w14:textId="77777777" w:rsidR="00A55E64" w:rsidRPr="00B06F7A" w:rsidRDefault="00A55E64" w:rsidP="002F3B75">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883190" w14:textId="77777777" w:rsidR="00A55E64" w:rsidRPr="00B06F7A" w:rsidRDefault="00A55E64" w:rsidP="002F3B75">
            <w:pPr>
              <w:pStyle w:val="TAL"/>
              <w:rPr>
                <w:rFonts w:cs="Arial"/>
                <w:szCs w:val="18"/>
              </w:rPr>
            </w:pPr>
          </w:p>
        </w:tc>
      </w:tr>
      <w:tr w:rsidR="00A55E64" w:rsidRPr="00B06F7A" w14:paraId="2688814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6B6656F8" w14:textId="77777777" w:rsidR="00A55E64" w:rsidRPr="00B06F7A" w:rsidRDefault="00A55E64" w:rsidP="002F3B75">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502368F8" w14:textId="77777777" w:rsidR="00A55E64" w:rsidRPr="00B06F7A" w:rsidRDefault="00A55E64" w:rsidP="002F3B75">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97EDC1D"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CF4591"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AC770F" w14:textId="77777777" w:rsidR="00A55E64" w:rsidRPr="00B06F7A" w:rsidRDefault="00A55E64" w:rsidP="002F3B75">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7605ACE" w14:textId="77777777" w:rsidR="00A55E64" w:rsidRPr="00B06F7A" w:rsidRDefault="00A55E64" w:rsidP="002F3B75">
            <w:pPr>
              <w:pStyle w:val="TAL"/>
              <w:rPr>
                <w:rFonts w:cs="Arial"/>
                <w:szCs w:val="18"/>
              </w:rPr>
            </w:pPr>
          </w:p>
        </w:tc>
      </w:tr>
      <w:tr w:rsidR="00A55E64" w:rsidRPr="00B06F7A" w14:paraId="0A93EA2C"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DD55976" w14:textId="77777777" w:rsidR="00A55E64" w:rsidRPr="00B06F7A" w:rsidRDefault="00A55E64" w:rsidP="002F3B75">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CD5F2AF" w14:textId="77777777" w:rsidR="00A55E64" w:rsidRPr="00B06F7A" w:rsidRDefault="00A55E64" w:rsidP="002F3B75">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16CC1638"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7D1260"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36B0EA" w14:textId="77777777" w:rsidR="00A55E64" w:rsidRPr="00B06F7A" w:rsidRDefault="00A55E64" w:rsidP="002F3B75">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402DB1C9" w14:textId="77777777" w:rsidR="00A55E64" w:rsidRPr="00B06F7A" w:rsidRDefault="00A55E64" w:rsidP="002F3B75">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40A4F60" w14:textId="77777777" w:rsidR="00A55E64" w:rsidRPr="00B06F7A" w:rsidRDefault="00A55E64" w:rsidP="002F3B75">
            <w:pPr>
              <w:pStyle w:val="TAL"/>
              <w:rPr>
                <w:rFonts w:cs="Arial"/>
                <w:szCs w:val="18"/>
              </w:rPr>
            </w:pPr>
          </w:p>
        </w:tc>
      </w:tr>
      <w:tr w:rsidR="00A55E64" w:rsidRPr="00B06F7A" w14:paraId="283387A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678B5AB8" w14:textId="77777777" w:rsidR="00A55E64" w:rsidRPr="00B06F7A" w:rsidRDefault="00A55E64" w:rsidP="002F3B75">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682442A5" w14:textId="77777777" w:rsidR="00A55E64" w:rsidRPr="00B06F7A" w:rsidRDefault="00A55E64" w:rsidP="002F3B75">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521DB32B" w14:textId="77777777" w:rsidR="00A55E64" w:rsidRPr="00B06F7A" w:rsidRDefault="00A55E64" w:rsidP="002F3B75">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86F62CB"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2DEE59" w14:textId="77777777" w:rsidR="00A55E64" w:rsidRPr="00B06F7A" w:rsidRDefault="00A55E64" w:rsidP="002F3B75">
            <w:pPr>
              <w:pStyle w:val="TAL"/>
            </w:pPr>
            <w:r w:rsidRPr="00C05182">
              <w:t>Contains the indication on whether or not the UE is expecting to receive SoR information at initial registration.</w:t>
            </w:r>
          </w:p>
          <w:p w14:paraId="311D95B0"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5704541B"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5C1B8179" w14:textId="77777777" w:rsidR="00A55E64" w:rsidRPr="00B06F7A" w:rsidRDefault="00A55E64" w:rsidP="002F3B75">
            <w:pPr>
              <w:pStyle w:val="TAL"/>
              <w:rPr>
                <w:rFonts w:cs="Arial"/>
                <w:szCs w:val="18"/>
              </w:rPr>
            </w:pPr>
          </w:p>
          <w:p w14:paraId="2642EDDA" w14:textId="77777777" w:rsidR="00A55E64" w:rsidRPr="00B06F7A" w:rsidRDefault="00A55E64" w:rsidP="002F3B75">
            <w:pPr>
              <w:pStyle w:val="TAL"/>
              <w:rPr>
                <w:rFonts w:cs="Arial"/>
                <w:szCs w:val="18"/>
              </w:rPr>
            </w:pPr>
            <w:r w:rsidRPr="00B06F7A">
              <w:rPr>
                <w:rFonts w:cs="Arial"/>
                <w:szCs w:val="18"/>
              </w:rPr>
              <w:t>This attribute may be present on Nudr interface and shall be absent on UDM interface.</w:t>
            </w:r>
          </w:p>
          <w:p w14:paraId="70AB9770" w14:textId="77777777" w:rsidR="00A55E64" w:rsidRPr="00B06F7A" w:rsidRDefault="00A55E64" w:rsidP="002F3B75">
            <w:pPr>
              <w:pStyle w:val="TAL"/>
              <w:rPr>
                <w:rFonts w:cs="Arial"/>
                <w:szCs w:val="18"/>
              </w:rPr>
            </w:pPr>
          </w:p>
          <w:p w14:paraId="01DD9C54" w14:textId="77777777" w:rsidR="00A55E64" w:rsidRPr="00B06F7A" w:rsidRDefault="00A55E64" w:rsidP="002F3B75">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DC2E0B7" w14:textId="77777777" w:rsidR="00A55E64" w:rsidRPr="00C05182" w:rsidRDefault="00A55E64" w:rsidP="002F3B75">
            <w:pPr>
              <w:pStyle w:val="TAL"/>
            </w:pPr>
          </w:p>
        </w:tc>
      </w:tr>
      <w:tr w:rsidR="00A55E64" w:rsidRPr="00B06F7A" w14:paraId="29B5ED16"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BE8D55B" w14:textId="77777777" w:rsidR="00A55E64" w:rsidRPr="00B06F7A" w:rsidRDefault="00A55E64" w:rsidP="002F3B75">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0E4DF847" w14:textId="77777777" w:rsidR="00A55E64" w:rsidRPr="00B06F7A" w:rsidRDefault="00A55E64" w:rsidP="002F3B75">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03A64B4" w14:textId="77777777" w:rsidR="00A55E64" w:rsidRPr="00B06F7A" w:rsidRDefault="00A55E64" w:rsidP="002F3B75">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B362DF9"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8E8878" w14:textId="77777777" w:rsidR="00A55E64" w:rsidRPr="00B06F7A" w:rsidRDefault="00A55E64" w:rsidP="002F3B75">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7F16235B"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0F574A01"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22BECA3A" w14:textId="77777777" w:rsidR="00A55E64" w:rsidRPr="00B06F7A" w:rsidRDefault="00A55E64" w:rsidP="002F3B75">
            <w:pPr>
              <w:pStyle w:val="TAL"/>
              <w:rPr>
                <w:rFonts w:cs="Arial"/>
                <w:szCs w:val="18"/>
              </w:rPr>
            </w:pPr>
          </w:p>
          <w:p w14:paraId="0C60DFF3" w14:textId="77777777" w:rsidR="00A55E64" w:rsidRPr="00B06F7A" w:rsidRDefault="00A55E64" w:rsidP="002F3B75">
            <w:pPr>
              <w:pStyle w:val="TAL"/>
              <w:rPr>
                <w:rFonts w:cs="Arial"/>
                <w:szCs w:val="18"/>
              </w:rPr>
            </w:pPr>
            <w:r w:rsidRPr="00B06F7A">
              <w:rPr>
                <w:rFonts w:cs="Arial"/>
                <w:szCs w:val="18"/>
              </w:rPr>
              <w:t>This attribute may be present on Nudr interface and shall be absent on Nudm interface.</w:t>
            </w:r>
          </w:p>
          <w:p w14:paraId="7B7C2EB0" w14:textId="77777777" w:rsidR="00A55E64" w:rsidRPr="00B06F7A" w:rsidRDefault="00A55E64" w:rsidP="002F3B75">
            <w:pPr>
              <w:pStyle w:val="TAL"/>
              <w:rPr>
                <w:rFonts w:cs="Arial"/>
                <w:szCs w:val="18"/>
              </w:rPr>
            </w:pPr>
          </w:p>
          <w:p w14:paraId="661805BA" w14:textId="77777777" w:rsidR="00A55E64" w:rsidRPr="00B06F7A" w:rsidRDefault="00A55E64" w:rsidP="002F3B75">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2A0B113" w14:textId="77777777" w:rsidR="00A55E64" w:rsidRPr="00B06F7A" w:rsidRDefault="00A55E64" w:rsidP="002F3B75">
            <w:pPr>
              <w:pStyle w:val="TAL"/>
              <w:rPr>
                <w:rFonts w:cs="Arial"/>
                <w:szCs w:val="18"/>
                <w:lang w:eastAsia="zh-CN"/>
              </w:rPr>
            </w:pPr>
          </w:p>
        </w:tc>
      </w:tr>
      <w:tr w:rsidR="00A55E64" w:rsidRPr="00B06F7A" w14:paraId="75075151"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3552DE6" w14:textId="77777777" w:rsidR="00A55E64" w:rsidRPr="00B06F7A" w:rsidRDefault="00A55E64" w:rsidP="002F3B75">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35CEA048" w14:textId="77777777" w:rsidR="00A55E64" w:rsidRPr="00B06F7A" w:rsidRDefault="00A55E64" w:rsidP="002F3B75">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52E7A7D2" w14:textId="77777777" w:rsidR="00A55E64" w:rsidRPr="00B06F7A" w:rsidRDefault="00A55E64" w:rsidP="002F3B75">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C1E0FF0"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8562C33" w14:textId="77777777" w:rsidR="00A55E64" w:rsidRPr="00B06F7A" w:rsidRDefault="00A55E64" w:rsidP="002F3B75">
            <w:pPr>
              <w:pStyle w:val="TAL"/>
              <w:rPr>
                <w:rFonts w:cs="Arial"/>
                <w:szCs w:val="18"/>
                <w:lang w:eastAsia="zh-CN"/>
              </w:rPr>
            </w:pPr>
            <w:r w:rsidRPr="00B06F7A">
              <w:rPr>
                <w:rFonts w:cs="Arial"/>
                <w:szCs w:val="18"/>
                <w:lang w:eastAsia="zh-CN"/>
              </w:rPr>
              <w:t>When present, it contains the list of SoR Update Indicators;</w:t>
            </w:r>
          </w:p>
          <w:p w14:paraId="2CEA7B58"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A8A9824" w14:textId="77777777" w:rsidR="00A55E64" w:rsidRPr="00B06F7A" w:rsidRDefault="00A55E64" w:rsidP="002F3B75">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71FB6741" w14:textId="77777777" w:rsidR="00A55E64" w:rsidRPr="00B06F7A" w:rsidRDefault="00A55E64" w:rsidP="002F3B75">
            <w:pPr>
              <w:pStyle w:val="TAL"/>
              <w:rPr>
                <w:rFonts w:cs="Arial"/>
                <w:szCs w:val="18"/>
              </w:rPr>
            </w:pPr>
          </w:p>
          <w:p w14:paraId="54B52212" w14:textId="77777777" w:rsidR="00A55E64" w:rsidRPr="00B06F7A" w:rsidRDefault="00A55E64" w:rsidP="002F3B75">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43E8F750" w14:textId="77777777" w:rsidR="00A55E64" w:rsidRPr="00B06F7A" w:rsidRDefault="00A55E64" w:rsidP="002F3B75">
            <w:pPr>
              <w:pStyle w:val="TAL"/>
              <w:rPr>
                <w:rFonts w:cs="Arial"/>
                <w:szCs w:val="18"/>
              </w:rPr>
            </w:pPr>
          </w:p>
          <w:p w14:paraId="5B648BAE" w14:textId="77777777" w:rsidR="00A55E64" w:rsidRPr="00B06F7A" w:rsidRDefault="00A55E64" w:rsidP="002F3B75">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B4F8753" w14:textId="77777777" w:rsidR="00A55E64" w:rsidRPr="00B06F7A" w:rsidRDefault="00A55E64" w:rsidP="002F3B75">
            <w:pPr>
              <w:pStyle w:val="TAL"/>
              <w:rPr>
                <w:rFonts w:cs="Arial"/>
                <w:szCs w:val="18"/>
                <w:lang w:eastAsia="zh-CN"/>
              </w:rPr>
            </w:pPr>
          </w:p>
        </w:tc>
      </w:tr>
      <w:tr w:rsidR="00A55E64" w:rsidRPr="00B06F7A" w14:paraId="4E2AB1EB"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34C78C49" w14:textId="77777777" w:rsidR="00A55E64" w:rsidRPr="00B06F7A" w:rsidRDefault="00A55E64" w:rsidP="002F3B75">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665D89BC" w14:textId="77777777" w:rsidR="00A55E64" w:rsidRPr="00B06F7A" w:rsidRDefault="00A55E64" w:rsidP="002F3B75">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D79DA7F"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C014E0"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EDADF2" w14:textId="77777777" w:rsidR="00A55E64" w:rsidRPr="00B06F7A" w:rsidRDefault="00A55E64" w:rsidP="002F3B75">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636C4DB" w14:textId="77777777" w:rsidR="00A55E64" w:rsidRPr="00B06F7A" w:rsidRDefault="00A55E64" w:rsidP="002F3B75">
            <w:pPr>
              <w:pStyle w:val="TAL"/>
              <w:rPr>
                <w:rFonts w:cs="Arial"/>
                <w:szCs w:val="18"/>
              </w:rPr>
            </w:pPr>
          </w:p>
        </w:tc>
      </w:tr>
      <w:tr w:rsidR="00A55E64" w:rsidRPr="00B06F7A" w14:paraId="271C65DF"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6F8633B" w14:textId="77777777" w:rsidR="00A55E64" w:rsidRPr="00B06F7A" w:rsidRDefault="00A55E64" w:rsidP="002F3B75">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1203A6A1" w14:textId="77777777" w:rsidR="00A55E64" w:rsidRPr="00B06F7A" w:rsidRDefault="00A55E64" w:rsidP="002F3B75">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11C19F3" w14:textId="77777777" w:rsidR="00A55E64" w:rsidRPr="00B06F7A" w:rsidRDefault="00A55E64" w:rsidP="002F3B75">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E1C403E" w14:textId="77777777" w:rsidR="00A55E64" w:rsidRPr="00B06F7A" w:rsidRDefault="00A55E64" w:rsidP="002F3B75">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CD95082" w14:textId="77777777" w:rsidR="00A55E64" w:rsidRPr="00B06F7A" w:rsidRDefault="00A55E64" w:rsidP="002F3B75">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7F257BA" w14:textId="77777777" w:rsidR="00A55E64" w:rsidRPr="00B06F7A" w:rsidRDefault="00A55E64" w:rsidP="002F3B75">
            <w:pPr>
              <w:pStyle w:val="TAL"/>
              <w:rPr>
                <w:rFonts w:cs="Arial"/>
                <w:szCs w:val="18"/>
              </w:rPr>
            </w:pPr>
          </w:p>
        </w:tc>
      </w:tr>
      <w:tr w:rsidR="00A55E64" w:rsidRPr="00B06F7A" w14:paraId="2413E41B"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77CD3B0" w14:textId="77777777" w:rsidR="00A55E64" w:rsidRPr="00B06F7A" w:rsidRDefault="00A55E64" w:rsidP="002F3B75">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AD1B8D7" w14:textId="77777777" w:rsidR="00A55E64" w:rsidRPr="00B06F7A" w:rsidRDefault="00A55E64" w:rsidP="002F3B75">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3AACE8E5"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6F7C66"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041B69" w14:textId="77777777" w:rsidR="00A55E64" w:rsidRPr="00B06F7A" w:rsidRDefault="00A55E64" w:rsidP="002F3B75">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E9C7A7E" w14:textId="77777777" w:rsidR="00A55E64" w:rsidRPr="00B06F7A" w:rsidRDefault="00A55E64" w:rsidP="002F3B75">
            <w:pPr>
              <w:pStyle w:val="TAL"/>
              <w:rPr>
                <w:rFonts w:cs="Arial"/>
                <w:szCs w:val="18"/>
              </w:rPr>
            </w:pPr>
          </w:p>
        </w:tc>
      </w:tr>
      <w:tr w:rsidR="00A55E64" w:rsidRPr="00B06F7A" w14:paraId="035C86F7"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A22995B" w14:textId="77777777" w:rsidR="00A55E64" w:rsidRPr="00B06F7A" w:rsidRDefault="00A55E64" w:rsidP="002F3B75">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0C61FEB8" w14:textId="77777777" w:rsidR="00A55E64" w:rsidRPr="00B06F7A" w:rsidRDefault="00A55E64" w:rsidP="002F3B75">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26759756"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3B8474"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E55112E" w14:textId="77777777" w:rsidR="00A55E64" w:rsidRPr="00B06F7A" w:rsidRDefault="00A55E64" w:rsidP="002F3B75">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50811702" w14:textId="77777777" w:rsidR="00A55E64" w:rsidRPr="00B06F7A" w:rsidRDefault="00A55E64" w:rsidP="002F3B75">
            <w:pPr>
              <w:pStyle w:val="TAL"/>
              <w:rPr>
                <w:rFonts w:cs="Arial"/>
                <w:szCs w:val="18"/>
              </w:rPr>
            </w:pPr>
            <w:r w:rsidRPr="00B06F7A">
              <w:rPr>
                <w:rFonts w:cs="Arial"/>
                <w:szCs w:val="18"/>
              </w:rPr>
              <w:t>SharedData</w:t>
            </w:r>
          </w:p>
        </w:tc>
      </w:tr>
      <w:tr w:rsidR="00A55E64" w:rsidRPr="00B06F7A" w14:paraId="4A6B2FC3"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FB2600A" w14:textId="77777777" w:rsidR="00A55E64" w:rsidRPr="00B06F7A" w:rsidRDefault="00A55E64" w:rsidP="002F3B75">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491B1CD9" w14:textId="77777777" w:rsidR="00A55E64" w:rsidRPr="00B06F7A" w:rsidRDefault="00A55E64" w:rsidP="002F3B75">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302E9A08"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D7FFA6"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773582" w14:textId="77777777" w:rsidR="00A55E64" w:rsidRPr="00B06F7A" w:rsidRDefault="00A55E64" w:rsidP="002F3B7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234C8A87" w14:textId="77777777" w:rsidR="00A55E64" w:rsidRPr="00B06F7A" w:rsidRDefault="00A55E64" w:rsidP="002F3B75">
            <w:pPr>
              <w:pStyle w:val="TAL"/>
              <w:rPr>
                <w:rFonts w:cs="Arial"/>
                <w:szCs w:val="18"/>
              </w:rPr>
            </w:pPr>
          </w:p>
        </w:tc>
      </w:tr>
      <w:tr w:rsidR="00A55E64" w:rsidRPr="00B06F7A" w14:paraId="35B64FBC"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D143A10" w14:textId="77777777" w:rsidR="00A55E64" w:rsidRPr="00B06F7A" w:rsidRDefault="00A55E64" w:rsidP="002F3B75">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5C0432B4" w14:textId="77777777" w:rsidR="00A55E64" w:rsidRPr="00B06F7A" w:rsidRDefault="00A55E64" w:rsidP="002F3B75">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281A1AC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811F28"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94E81E" w14:textId="77777777" w:rsidR="00A55E64" w:rsidRPr="00B06F7A" w:rsidRDefault="00A55E64" w:rsidP="002F3B75">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B99B5A4" w14:textId="77777777" w:rsidR="00A55E64" w:rsidRDefault="00A55E64" w:rsidP="002F3B75">
            <w:pPr>
              <w:pStyle w:val="TAL"/>
            </w:pPr>
            <w:r w:rsidRPr="00B06F7A">
              <w:rPr>
                <w:rFonts w:cs="Arial"/>
                <w:szCs w:val="18"/>
              </w:rPr>
              <w:t>When present, this IE shall contain the</w:t>
            </w:r>
            <w:r w:rsidRPr="00B06F7A">
              <w:t xml:space="preserve"> Network Identifier only.</w:t>
            </w:r>
          </w:p>
          <w:p w14:paraId="52DA4040" w14:textId="77777777" w:rsidR="00A55E64" w:rsidRPr="00B06F7A" w:rsidRDefault="00A55E64" w:rsidP="002F3B75">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9DFB1D7" w14:textId="77777777" w:rsidR="00A55E64" w:rsidRPr="00B06F7A" w:rsidRDefault="00A55E64" w:rsidP="002F3B75">
            <w:pPr>
              <w:pStyle w:val="TAL"/>
              <w:rPr>
                <w:rFonts w:cs="Arial"/>
                <w:szCs w:val="18"/>
              </w:rPr>
            </w:pPr>
          </w:p>
        </w:tc>
      </w:tr>
      <w:tr w:rsidR="00A55E64" w:rsidRPr="00B06F7A" w14:paraId="3EC485D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E1DB5D7" w14:textId="77777777" w:rsidR="00A55E64" w:rsidRPr="00B06F7A" w:rsidRDefault="00A55E64" w:rsidP="002F3B75">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44D5CB14" w14:textId="77777777" w:rsidR="00A55E64" w:rsidRPr="00B06F7A" w:rsidRDefault="00A55E64" w:rsidP="002F3B75">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58DC8D2A"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020685D"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50850A" w14:textId="77777777" w:rsidR="00A55E64" w:rsidRPr="00B06F7A" w:rsidRDefault="00A55E64" w:rsidP="002F3B75">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A0C8E86" w14:textId="77777777" w:rsidR="00A55E64" w:rsidRPr="00B06F7A" w:rsidRDefault="00A55E64" w:rsidP="002F3B75">
            <w:pPr>
              <w:pStyle w:val="TAL"/>
            </w:pPr>
          </w:p>
        </w:tc>
      </w:tr>
      <w:tr w:rsidR="00A55E64" w:rsidRPr="00B06F7A" w14:paraId="28792B2B"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45071AA" w14:textId="77777777" w:rsidR="00A55E64" w:rsidRPr="00B06F7A" w:rsidRDefault="00A55E64" w:rsidP="002F3B75">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6D253C54" w14:textId="77777777" w:rsidR="00A55E64" w:rsidRPr="00B06F7A" w:rsidRDefault="00A55E64" w:rsidP="002F3B75">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48885DD9"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852713"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38C431" w14:textId="77777777" w:rsidR="00A55E64" w:rsidRPr="00B06F7A" w:rsidRDefault="00A55E64" w:rsidP="002F3B75">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51CB5FCB" w14:textId="77777777" w:rsidR="00A55E64" w:rsidRPr="00B06F7A" w:rsidRDefault="00A55E64" w:rsidP="002F3B75">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226E057" w14:textId="77777777" w:rsidR="00A55E64" w:rsidRPr="00B06F7A" w:rsidRDefault="00A55E64" w:rsidP="002F3B75">
            <w:pPr>
              <w:pStyle w:val="TAL"/>
            </w:pPr>
          </w:p>
        </w:tc>
      </w:tr>
      <w:tr w:rsidR="00A55E64" w:rsidRPr="00B06F7A" w14:paraId="706388B2"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B79E7FD" w14:textId="77777777" w:rsidR="00A55E64" w:rsidRPr="00B06F7A" w:rsidRDefault="00A55E64" w:rsidP="002F3B75">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1EC5BDD0" w14:textId="77777777" w:rsidR="00A55E64" w:rsidRPr="00B06F7A" w:rsidRDefault="00A55E64" w:rsidP="002F3B75">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230F936E"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97A5A6"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BA9E1A" w14:textId="77777777" w:rsidR="00A55E64" w:rsidRDefault="00A55E64" w:rsidP="002F3B75">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3550529E" w14:textId="77777777" w:rsidR="00A55E64" w:rsidRDefault="00A55E64" w:rsidP="002F3B75">
            <w:pPr>
              <w:pStyle w:val="TAL"/>
            </w:pPr>
            <w:r>
              <w:t>May be present if mdtUserConsent is present.</w:t>
            </w:r>
          </w:p>
          <w:p w14:paraId="657E44F2" w14:textId="77777777" w:rsidR="00A55E64" w:rsidRPr="00B06F7A" w:rsidRDefault="00A55E64" w:rsidP="002F3B75">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827F80B" w14:textId="77777777" w:rsidR="00A55E64" w:rsidRPr="00B06F7A" w:rsidRDefault="00A55E64" w:rsidP="002F3B75">
            <w:pPr>
              <w:pStyle w:val="TAL"/>
            </w:pPr>
          </w:p>
        </w:tc>
      </w:tr>
      <w:tr w:rsidR="00A55E64" w:rsidRPr="00B06F7A" w14:paraId="1EE55EB9"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3580188A" w14:textId="77777777" w:rsidR="00A55E64" w:rsidRPr="00B06F7A" w:rsidRDefault="00A55E64" w:rsidP="002F3B75">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0E3A33FD" w14:textId="77777777" w:rsidR="00A55E64" w:rsidRPr="00B06F7A" w:rsidRDefault="00A55E64" w:rsidP="002F3B75">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9E919D2" w14:textId="77777777" w:rsidR="00A55E64" w:rsidRPr="00B06F7A" w:rsidRDefault="00A55E64" w:rsidP="002F3B75">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E906DDF"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D3E305" w14:textId="77777777" w:rsidR="00A55E64" w:rsidRPr="00B06F7A" w:rsidRDefault="00A55E64" w:rsidP="002F3B7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5CB91CF1" w14:textId="77777777" w:rsidR="00A55E64" w:rsidRPr="00B06F7A" w:rsidRDefault="00A55E64" w:rsidP="002F3B75">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4983992" w14:textId="77777777" w:rsidR="00A55E64" w:rsidRPr="00B06F7A" w:rsidRDefault="00A55E64" w:rsidP="002F3B75">
            <w:pPr>
              <w:pStyle w:val="TAL"/>
            </w:pPr>
          </w:p>
        </w:tc>
      </w:tr>
      <w:tr w:rsidR="00A55E64" w:rsidRPr="00B06F7A" w14:paraId="614FEE40"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606F9A06" w14:textId="77777777" w:rsidR="00A55E64" w:rsidRPr="00B06F7A" w:rsidRDefault="00A55E64" w:rsidP="002F3B75">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3474C893" w14:textId="77777777" w:rsidR="00A55E64" w:rsidRPr="00B06F7A" w:rsidRDefault="00A55E64" w:rsidP="002F3B75">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7F3F748F"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6784E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61EAE1" w14:textId="77777777" w:rsidR="00A55E64" w:rsidRPr="00B06F7A" w:rsidRDefault="00A55E64" w:rsidP="002F3B75">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6D7CA196" w14:textId="77777777" w:rsidR="00A55E64" w:rsidRPr="00B06F7A" w:rsidRDefault="00A55E64" w:rsidP="002F3B75">
            <w:pPr>
              <w:pStyle w:val="TAL"/>
              <w:rPr>
                <w:rFonts w:cs="Arial"/>
                <w:szCs w:val="18"/>
              </w:rPr>
            </w:pPr>
          </w:p>
        </w:tc>
      </w:tr>
      <w:tr w:rsidR="00A55E64" w:rsidRPr="00B06F7A" w14:paraId="674FF0B8"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27409B5" w14:textId="77777777" w:rsidR="00A55E64" w:rsidRPr="00B06F7A" w:rsidRDefault="00A55E64" w:rsidP="002F3B75">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48A53347" w14:textId="77777777" w:rsidR="00A55E64" w:rsidRPr="00B06F7A" w:rsidRDefault="00A55E64" w:rsidP="002F3B75">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04AD126C"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A874B9" w14:textId="77777777" w:rsidR="00A55E64" w:rsidRPr="00B06F7A" w:rsidRDefault="00A55E64" w:rsidP="002F3B75">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1F92E5F4" w14:textId="77777777" w:rsidR="00A55E64" w:rsidRPr="00B06F7A" w:rsidRDefault="00A55E64" w:rsidP="002F3B75">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18C8825" w14:textId="77777777" w:rsidR="00A55E64" w:rsidRPr="00B06F7A" w:rsidRDefault="00A55E64" w:rsidP="002F3B75">
            <w:pPr>
              <w:pStyle w:val="TAL"/>
              <w:rPr>
                <w:rFonts w:cs="Arial"/>
                <w:szCs w:val="18"/>
              </w:rPr>
            </w:pPr>
            <w:r>
              <w:rPr>
                <w:rFonts w:cs="Arial"/>
                <w:szCs w:val="18"/>
              </w:rPr>
              <w:t>SharedData</w:t>
            </w:r>
          </w:p>
        </w:tc>
      </w:tr>
      <w:tr w:rsidR="00A55E64" w:rsidRPr="00B06F7A" w14:paraId="0DE7301F"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0D2B7A9" w14:textId="77777777" w:rsidR="00A55E64" w:rsidRPr="00B06F7A" w:rsidRDefault="00A55E64" w:rsidP="002F3B75">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2EDC88B1" w14:textId="77777777" w:rsidR="00A55E64" w:rsidRPr="00B06F7A" w:rsidRDefault="00A55E64" w:rsidP="002F3B75">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5D74ADEA"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40D78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98BB85" w14:textId="77777777" w:rsidR="00A55E64" w:rsidRPr="00B06F7A" w:rsidRDefault="00A55E64" w:rsidP="002F3B75">
            <w:pPr>
              <w:pStyle w:val="TAL"/>
              <w:rPr>
                <w:rFonts w:cs="Arial"/>
                <w:szCs w:val="18"/>
              </w:rPr>
            </w:pPr>
            <w:r w:rsidRPr="00B06F7A">
              <w:rPr>
                <w:rFonts w:cs="Arial"/>
                <w:szCs w:val="18"/>
              </w:rPr>
              <w:t>Closed Access Group Data.</w:t>
            </w:r>
          </w:p>
          <w:p w14:paraId="285EAB9E" w14:textId="77777777" w:rsidR="00A55E64" w:rsidRPr="00B06F7A" w:rsidRDefault="00A55E64" w:rsidP="002F3B75">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2EA9F1E" w14:textId="77777777" w:rsidR="00A55E64" w:rsidRPr="00B06F7A" w:rsidRDefault="00A55E64" w:rsidP="002F3B75">
            <w:pPr>
              <w:pStyle w:val="TAL"/>
              <w:rPr>
                <w:rFonts w:cs="Arial"/>
                <w:szCs w:val="18"/>
              </w:rPr>
            </w:pPr>
            <w:r w:rsidRPr="00B06F7A">
              <w:rPr>
                <w:rFonts w:cs="Arial"/>
                <w:szCs w:val="18"/>
              </w:rPr>
              <w:t>CAGFeature</w:t>
            </w:r>
          </w:p>
        </w:tc>
      </w:tr>
      <w:tr w:rsidR="00A55E64" w:rsidRPr="00B06F7A" w14:paraId="653AF192"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792DD027" w14:textId="77777777" w:rsidR="00A55E64" w:rsidRPr="00B06F7A" w:rsidRDefault="00A55E64" w:rsidP="002F3B75">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6D975F87" w14:textId="77777777" w:rsidR="00A55E64" w:rsidRPr="00B06F7A" w:rsidRDefault="00A55E64" w:rsidP="002F3B75">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6338A584"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F32B350" w14:textId="77777777" w:rsidR="00A55E64" w:rsidRPr="00B06F7A" w:rsidRDefault="00A55E64" w:rsidP="002F3B75">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715CF4B" w14:textId="77777777" w:rsidR="00A55E64" w:rsidRPr="00B06F7A" w:rsidRDefault="00A55E64" w:rsidP="002F3B75">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ABE31D0" w14:textId="77777777" w:rsidR="00A55E64" w:rsidRPr="00B06F7A" w:rsidRDefault="00A55E64" w:rsidP="002F3B75">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D89A991" w14:textId="77777777" w:rsidR="00A55E64" w:rsidRPr="00B06F7A" w:rsidRDefault="00A55E64" w:rsidP="002F3B75">
            <w:pPr>
              <w:pStyle w:val="TAL"/>
              <w:keepNext w:val="0"/>
              <w:keepLines w:val="0"/>
              <w:widowControl w:val="0"/>
              <w:rPr>
                <w:rFonts w:cs="Arial"/>
                <w:szCs w:val="18"/>
                <w:lang w:val="en-US" w:eastAsia="zh-CN"/>
              </w:rPr>
            </w:pPr>
          </w:p>
        </w:tc>
      </w:tr>
      <w:tr w:rsidR="00A55E64" w:rsidRPr="00B06F7A" w14:paraId="0C57989D"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1525C56" w14:textId="77777777" w:rsidR="00A55E64" w:rsidRPr="00B06F7A" w:rsidRDefault="00A55E64" w:rsidP="002F3B75">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6FAD111A" w14:textId="77777777" w:rsidR="00A55E64" w:rsidRPr="00B06F7A" w:rsidRDefault="00A55E64" w:rsidP="002F3B75">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5D7605AF"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C4F281" w14:textId="77777777" w:rsidR="00A55E64" w:rsidRPr="00B06F7A" w:rsidRDefault="00A55E64" w:rsidP="002F3B75">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597EFDF" w14:textId="77777777" w:rsidR="00A55E64" w:rsidRPr="00B06F7A" w:rsidRDefault="00A55E64" w:rsidP="002F3B75">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0D9E98C" w14:textId="77777777" w:rsidR="00A55E64" w:rsidRPr="00B06F7A" w:rsidRDefault="00A55E64" w:rsidP="002F3B75">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2E167CB" w14:textId="77777777" w:rsidR="00A55E64" w:rsidRPr="00B06F7A" w:rsidRDefault="00A55E64" w:rsidP="002F3B75">
            <w:pPr>
              <w:pStyle w:val="TAL"/>
              <w:keepNext w:val="0"/>
              <w:keepLines w:val="0"/>
              <w:widowControl w:val="0"/>
              <w:rPr>
                <w:rFonts w:cs="Arial"/>
                <w:szCs w:val="18"/>
                <w:lang w:val="en-US" w:eastAsia="zh-CN"/>
              </w:rPr>
            </w:pPr>
          </w:p>
        </w:tc>
      </w:tr>
      <w:tr w:rsidR="00A55E64" w:rsidRPr="00B06F7A" w14:paraId="6A07CC51"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786658D" w14:textId="77777777" w:rsidR="00A55E64" w:rsidRPr="00B06F7A" w:rsidRDefault="00A55E64" w:rsidP="002F3B75">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19F293A3" w14:textId="77777777" w:rsidR="00A55E64" w:rsidRPr="00B06F7A" w:rsidRDefault="00A55E64" w:rsidP="002F3B75">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0A169DA6"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0AA9D15"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58F5CF" w14:textId="77777777" w:rsidR="00A55E64" w:rsidRPr="00B06F7A" w:rsidRDefault="00A55E64" w:rsidP="002F3B75">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BDAF579" w14:textId="77777777" w:rsidR="00A55E64" w:rsidRPr="00B06F7A" w:rsidRDefault="00A55E64" w:rsidP="002F3B75">
            <w:pPr>
              <w:pStyle w:val="TAL"/>
              <w:rPr>
                <w:rFonts w:cs="Arial"/>
                <w:szCs w:val="18"/>
                <w:lang w:eastAsia="zh-CN"/>
              </w:rPr>
            </w:pPr>
          </w:p>
        </w:tc>
      </w:tr>
      <w:tr w:rsidR="00A55E64" w:rsidRPr="00B06F7A" w14:paraId="44767CB6"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8362374" w14:textId="77777777" w:rsidR="00A55E64" w:rsidRPr="00B06F7A" w:rsidRDefault="00A55E64" w:rsidP="002F3B75">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5FFB05C9" w14:textId="77777777" w:rsidR="00A55E64" w:rsidRPr="00B06F7A" w:rsidRDefault="00A55E64" w:rsidP="002F3B75">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C19D865"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8F7581"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9BB567" w14:textId="77777777" w:rsidR="00A55E64" w:rsidRPr="00B06F7A" w:rsidRDefault="00A55E64" w:rsidP="002F3B75">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588AD43C" w14:textId="77777777" w:rsidR="00A55E64" w:rsidRPr="00B06F7A" w:rsidRDefault="00A55E64" w:rsidP="002F3B75">
            <w:pPr>
              <w:pStyle w:val="TAL"/>
              <w:rPr>
                <w:rFonts w:cs="Arial"/>
                <w:szCs w:val="18"/>
              </w:rPr>
            </w:pPr>
          </w:p>
          <w:p w14:paraId="60FCD4E4" w14:textId="77777777" w:rsidR="00A55E64" w:rsidRPr="00B06F7A" w:rsidRDefault="00A55E64" w:rsidP="002F3B75">
            <w:pPr>
              <w:pStyle w:val="TAL"/>
              <w:rPr>
                <w:rFonts w:cs="Arial"/>
                <w:szCs w:val="18"/>
              </w:rPr>
            </w:pPr>
            <w:r w:rsidRPr="00B06F7A">
              <w:rPr>
                <w:rFonts w:cs="Arial"/>
                <w:szCs w:val="18"/>
              </w:rPr>
              <w:t>true: indicates that NSSAI can be included in RRC connection establishment by the UE.</w:t>
            </w:r>
          </w:p>
          <w:p w14:paraId="5E801986" w14:textId="77777777" w:rsidR="00A55E64" w:rsidRPr="00B06F7A" w:rsidRDefault="00A55E64" w:rsidP="002F3B75">
            <w:pPr>
              <w:pStyle w:val="TAL"/>
              <w:rPr>
                <w:rFonts w:cs="Arial"/>
                <w:szCs w:val="18"/>
              </w:rPr>
            </w:pPr>
          </w:p>
          <w:p w14:paraId="73601CB1" w14:textId="77777777" w:rsidR="00A55E64" w:rsidRPr="00B06F7A" w:rsidRDefault="00A55E64" w:rsidP="002F3B75">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939AB89" w14:textId="77777777" w:rsidR="00A55E64" w:rsidRPr="00B06F7A" w:rsidRDefault="00A55E64" w:rsidP="002F3B75">
            <w:pPr>
              <w:pStyle w:val="TAL"/>
              <w:rPr>
                <w:rFonts w:cs="Arial"/>
                <w:szCs w:val="18"/>
              </w:rPr>
            </w:pPr>
          </w:p>
        </w:tc>
      </w:tr>
      <w:tr w:rsidR="00A55E64" w:rsidRPr="00B06F7A" w14:paraId="1429BE34"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09B3912" w14:textId="77777777" w:rsidR="00A55E64" w:rsidRPr="00B06F7A" w:rsidRDefault="00A55E64" w:rsidP="002F3B75">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2DE9310C" w14:textId="77777777" w:rsidR="00A55E64" w:rsidRPr="00B06F7A" w:rsidRDefault="00A55E64" w:rsidP="002F3B75">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660B541A"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A652DE"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C5FE4B" w14:textId="77777777" w:rsidR="00A55E64" w:rsidRPr="00B06F7A" w:rsidRDefault="00A55E64" w:rsidP="002F3B75">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4B94F73" w14:textId="77777777" w:rsidR="00A55E64" w:rsidRPr="00B06F7A" w:rsidRDefault="00A55E64" w:rsidP="002F3B75">
            <w:pPr>
              <w:pStyle w:val="TAL"/>
              <w:rPr>
                <w:rFonts w:cs="Arial"/>
                <w:szCs w:val="18"/>
                <w:lang w:eastAsia="zh-CN"/>
              </w:rPr>
            </w:pPr>
          </w:p>
        </w:tc>
      </w:tr>
      <w:tr w:rsidR="00A55E64" w:rsidRPr="00B06F7A" w14:paraId="23E163F2"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072990C" w14:textId="77777777" w:rsidR="00A55E64" w:rsidRPr="00B06F7A" w:rsidRDefault="00A55E64" w:rsidP="002F3B75">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7663820" w14:textId="77777777" w:rsidR="00A55E64" w:rsidRPr="00B06F7A" w:rsidRDefault="00A55E64" w:rsidP="002F3B75">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7840A80" w14:textId="77777777" w:rsidR="00A55E64" w:rsidRPr="00B06F7A"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93B965" w14:textId="77777777" w:rsidR="00A55E64" w:rsidRPr="00B06F7A"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13C6348" w14:textId="77777777" w:rsidR="00A55E64" w:rsidRDefault="00A55E64" w:rsidP="002F3B75">
            <w:pPr>
              <w:pStyle w:val="TAL"/>
            </w:pPr>
            <w:r>
              <w:rPr>
                <w:rFonts w:cs="Arial"/>
                <w:szCs w:val="18"/>
                <w:lang w:eastAsia="zh-CN"/>
              </w:rPr>
              <w:t xml:space="preserve">Indicates whether the UE is allowed to access as an AUN3 device; see </w:t>
            </w:r>
            <w:r w:rsidRPr="00B06F7A">
              <w:t>3GPP TS 23.316 [37].</w:t>
            </w:r>
          </w:p>
          <w:p w14:paraId="64B9AA47" w14:textId="77777777" w:rsidR="00A55E64" w:rsidRDefault="00A55E64" w:rsidP="002F3B75">
            <w:pPr>
              <w:pStyle w:val="TAL"/>
            </w:pPr>
            <w:r>
              <w:t>true: indicates allowed</w:t>
            </w:r>
          </w:p>
          <w:p w14:paraId="41C65FED" w14:textId="77777777" w:rsidR="00A55E64" w:rsidRPr="00B06F7A" w:rsidRDefault="00A55E64" w:rsidP="002F3B75">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725AE3C8" w14:textId="77777777" w:rsidR="00A55E64" w:rsidRPr="00B06F7A" w:rsidRDefault="00A55E64" w:rsidP="002F3B75">
            <w:pPr>
              <w:pStyle w:val="TAL"/>
              <w:rPr>
                <w:rFonts w:cs="Arial"/>
                <w:szCs w:val="18"/>
                <w:lang w:eastAsia="zh-CN"/>
              </w:rPr>
            </w:pPr>
          </w:p>
        </w:tc>
      </w:tr>
      <w:tr w:rsidR="00A55E64" w:rsidRPr="00B06F7A" w14:paraId="1AFD03E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8C41129" w14:textId="77777777" w:rsidR="00A55E64" w:rsidRPr="00B06F7A" w:rsidRDefault="00A55E64" w:rsidP="002F3B75">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34D307FE" w14:textId="77777777" w:rsidR="00A55E64" w:rsidRPr="00B06F7A" w:rsidRDefault="00A55E64" w:rsidP="002F3B75">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EE67AA9"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AFC61A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3A858E" w14:textId="77777777" w:rsidR="00A55E64" w:rsidRPr="00B06F7A" w:rsidRDefault="00A55E64" w:rsidP="002F3B75">
            <w:pPr>
              <w:pStyle w:val="TAL"/>
              <w:rPr>
                <w:rFonts w:cs="Arial"/>
                <w:szCs w:val="18"/>
                <w:lang w:eastAsia="zh-CN"/>
              </w:rPr>
            </w:pPr>
            <w:r w:rsidRPr="00B06F7A">
              <w:rPr>
                <w:rFonts w:cs="Arial"/>
                <w:szCs w:val="18"/>
                <w:lang w:eastAsia="zh-CN"/>
              </w:rPr>
              <w:t>Indicates Enhanced Coverage Restriction Data for WB-N1 mode.</w:t>
            </w:r>
          </w:p>
          <w:p w14:paraId="53225C2C" w14:textId="77777777" w:rsidR="00A55E64" w:rsidRPr="00B06F7A" w:rsidRDefault="00A55E64" w:rsidP="002F3B75">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6836D7AD" w14:textId="77777777" w:rsidR="00A55E64" w:rsidRPr="00B06F7A" w:rsidRDefault="00A55E64" w:rsidP="002F3B75">
            <w:pPr>
              <w:pStyle w:val="TAL"/>
              <w:rPr>
                <w:rFonts w:cs="Arial"/>
                <w:szCs w:val="18"/>
                <w:lang w:eastAsia="zh-CN"/>
              </w:rPr>
            </w:pPr>
          </w:p>
        </w:tc>
      </w:tr>
      <w:tr w:rsidR="00A55E64" w:rsidRPr="00B06F7A" w14:paraId="59DF29AD"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778C9381" w14:textId="77777777" w:rsidR="00A55E64" w:rsidRPr="00B06F7A" w:rsidRDefault="00A55E64" w:rsidP="002F3B75">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703B818" w14:textId="77777777" w:rsidR="00A55E64" w:rsidRPr="00B06F7A" w:rsidRDefault="00A55E64" w:rsidP="002F3B75">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14BA50DB" w14:textId="77777777" w:rsidR="00A55E64" w:rsidRPr="00B06F7A" w:rsidRDefault="00A55E64" w:rsidP="002F3B75">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BC96C2"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F068F8" w14:textId="77777777" w:rsidR="00A55E64" w:rsidRPr="00B06F7A" w:rsidRDefault="00A55E64" w:rsidP="002F3B75">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4F7B96E" w14:textId="77777777" w:rsidR="00A55E64" w:rsidRPr="00B06F7A" w:rsidRDefault="00A55E64" w:rsidP="002F3B75">
            <w:pPr>
              <w:pStyle w:val="TAL"/>
              <w:rPr>
                <w:rFonts w:cs="Arial"/>
                <w:szCs w:val="18"/>
                <w:lang w:eastAsia="zh-CN"/>
              </w:rPr>
            </w:pPr>
          </w:p>
          <w:p w14:paraId="2E916171" w14:textId="77777777" w:rsidR="00A55E64" w:rsidRPr="00B06F7A" w:rsidRDefault="00A55E64" w:rsidP="002F3B75">
            <w:pPr>
              <w:pStyle w:val="TAL"/>
              <w:rPr>
                <w:rFonts w:cs="Arial"/>
                <w:szCs w:val="18"/>
                <w:lang w:eastAsia="zh-CN"/>
              </w:rPr>
            </w:pPr>
            <w:r w:rsidRPr="00B06F7A">
              <w:rPr>
                <w:rFonts w:cs="Arial"/>
                <w:szCs w:val="18"/>
                <w:lang w:eastAsia="zh-CN"/>
              </w:rPr>
              <w:t>true: Enhanced Coverage for NB-N1 mode is restricted.</w:t>
            </w:r>
          </w:p>
          <w:p w14:paraId="1A53F389" w14:textId="77777777" w:rsidR="00A55E64" w:rsidRPr="00B06F7A" w:rsidRDefault="00A55E64" w:rsidP="002F3B75">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1B28D30" w14:textId="77777777" w:rsidR="00A55E64" w:rsidRPr="00B06F7A" w:rsidRDefault="00A55E64" w:rsidP="002F3B75">
            <w:pPr>
              <w:pStyle w:val="TAL"/>
              <w:rPr>
                <w:rFonts w:cs="Arial"/>
                <w:szCs w:val="18"/>
                <w:lang w:eastAsia="zh-CN"/>
              </w:rPr>
            </w:pPr>
          </w:p>
        </w:tc>
      </w:tr>
      <w:tr w:rsidR="00A55E64" w:rsidRPr="00B06F7A" w14:paraId="5F1045E3"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614EB760" w14:textId="77777777" w:rsidR="00A55E64" w:rsidRPr="00B06F7A" w:rsidRDefault="00A55E64" w:rsidP="002F3B75">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23DDBC70" w14:textId="77777777" w:rsidR="00A55E64" w:rsidRPr="00B06F7A" w:rsidRDefault="00A55E64" w:rsidP="002F3B75">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C92D102"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68F5AB"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A586F4" w14:textId="77777777" w:rsidR="00A55E64" w:rsidRDefault="00A55E64" w:rsidP="002F3B75">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936EC6C" w14:textId="77777777" w:rsidR="00A55E64" w:rsidRPr="00B06F7A" w:rsidRDefault="00A55E64" w:rsidP="002F3B75">
            <w:pPr>
              <w:pStyle w:val="TAL"/>
              <w:rPr>
                <w:rFonts w:cs="Arial"/>
                <w:szCs w:val="18"/>
                <w:lang w:eastAsia="zh-CN"/>
              </w:rPr>
            </w:pPr>
          </w:p>
          <w:p w14:paraId="0B18C467" w14:textId="77777777" w:rsidR="00A55E64" w:rsidRDefault="00A55E64" w:rsidP="002F3B75">
            <w:pPr>
              <w:pStyle w:val="TAL"/>
              <w:rPr>
                <w:rFonts w:cs="Arial"/>
                <w:szCs w:val="18"/>
              </w:rPr>
            </w:pPr>
            <w:r w:rsidRPr="00B06F7A">
              <w:rPr>
                <w:rFonts w:cs="Arial"/>
                <w:szCs w:val="18"/>
              </w:rPr>
              <w:t>This attribute is only applicable to the Nudm interface and shall not be included over the Nudr interface.</w:t>
            </w:r>
          </w:p>
          <w:p w14:paraId="50335CBD" w14:textId="77777777" w:rsidR="00A55E64" w:rsidRDefault="00A55E64" w:rsidP="002F3B75">
            <w:pPr>
              <w:pStyle w:val="TAL"/>
              <w:rPr>
                <w:rFonts w:cs="Arial"/>
                <w:szCs w:val="18"/>
              </w:rPr>
            </w:pPr>
          </w:p>
          <w:p w14:paraId="5D7996C6" w14:textId="77777777" w:rsidR="00A55E64" w:rsidRPr="00B06F7A" w:rsidRDefault="00A55E64" w:rsidP="002F3B75">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C9A1B26" w14:textId="77777777" w:rsidR="00A55E64" w:rsidRPr="00B06F7A" w:rsidRDefault="00A55E64" w:rsidP="002F3B75">
            <w:pPr>
              <w:pStyle w:val="TAL"/>
              <w:rPr>
                <w:rFonts w:cs="Arial"/>
                <w:szCs w:val="18"/>
                <w:lang w:eastAsia="zh-CN"/>
              </w:rPr>
            </w:pPr>
          </w:p>
        </w:tc>
      </w:tr>
      <w:tr w:rsidR="00A55E64" w:rsidRPr="00B06F7A" w14:paraId="36E39F51"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E560171" w14:textId="77777777" w:rsidR="00A55E64" w:rsidRPr="00B06F7A" w:rsidRDefault="00A55E64" w:rsidP="002F3B75">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1481F5B7" w14:textId="77777777" w:rsidR="00A55E64" w:rsidRPr="00B06F7A" w:rsidRDefault="00A55E64" w:rsidP="002F3B75">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8BC20A8"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3DA931"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C90A6AE" w14:textId="77777777" w:rsidR="00A55E64" w:rsidRDefault="00A55E64" w:rsidP="002F3B75">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570794" w14:textId="77777777" w:rsidR="00A55E64" w:rsidRDefault="00A55E64" w:rsidP="002F3B75">
            <w:pPr>
              <w:pStyle w:val="TAL"/>
              <w:rPr>
                <w:lang w:val="en-US"/>
              </w:rPr>
            </w:pPr>
          </w:p>
          <w:p w14:paraId="39CA6C3E" w14:textId="77777777" w:rsidR="00A55E64" w:rsidRDefault="00A55E64" w:rsidP="002F3B75">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25A75832" w14:textId="77777777" w:rsidR="00A55E64" w:rsidRPr="00B06F7A" w:rsidRDefault="00A55E64" w:rsidP="002F3B75">
            <w:pPr>
              <w:pStyle w:val="TAL"/>
              <w:rPr>
                <w:rFonts w:cs="Arial"/>
                <w:szCs w:val="18"/>
                <w:lang w:eastAsia="zh-CN"/>
              </w:rPr>
            </w:pPr>
          </w:p>
          <w:p w14:paraId="1FEF4F8E" w14:textId="77777777" w:rsidR="00A55E64" w:rsidRPr="00B06F7A" w:rsidRDefault="00A55E64" w:rsidP="002F3B75">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3ACBC8D0" w14:textId="77777777" w:rsidR="00A55E64" w:rsidRPr="00B06F7A" w:rsidRDefault="00A55E64" w:rsidP="002F3B75">
            <w:pPr>
              <w:pStyle w:val="TAL"/>
              <w:rPr>
                <w:rFonts w:cs="Arial"/>
                <w:szCs w:val="18"/>
                <w:lang w:eastAsia="zh-CN"/>
              </w:rPr>
            </w:pPr>
            <w:r>
              <w:t>ExpectedBehaviourMap</w:t>
            </w:r>
          </w:p>
        </w:tc>
      </w:tr>
      <w:tr w:rsidR="00A55E64" w:rsidRPr="00B06F7A" w14:paraId="6B1FF835"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563B267" w14:textId="77777777" w:rsidR="00A55E64" w:rsidRPr="00B06F7A" w:rsidRDefault="00A55E64" w:rsidP="002F3B75">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6CBFFA4C" w14:textId="77777777" w:rsidR="00A55E64" w:rsidRPr="00B06F7A" w:rsidRDefault="00A55E64" w:rsidP="002F3B75">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BF2307F"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3B276B"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963FEF3" w14:textId="77777777" w:rsidR="00A55E64" w:rsidRDefault="00A55E64" w:rsidP="002F3B75">
            <w:pPr>
              <w:pStyle w:val="TAL"/>
              <w:rPr>
                <w:rFonts w:cs="Arial"/>
                <w:szCs w:val="18"/>
              </w:rPr>
            </w:pPr>
            <w:r w:rsidRPr="00B06F7A">
              <w:rPr>
                <w:rFonts w:cs="Arial"/>
                <w:szCs w:val="18"/>
              </w:rPr>
              <w:t>List of RAT Types that are restricted for use as primary RAT in 5GC and EPC; see 3GPP TS 29.571 [7] (NOTE 2)</w:t>
            </w:r>
          </w:p>
          <w:p w14:paraId="4C388A44" w14:textId="77777777" w:rsidR="00A55E64" w:rsidRPr="00B06F7A" w:rsidRDefault="00A55E64" w:rsidP="002F3B75">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01D3250" w14:textId="77777777" w:rsidR="00A55E64" w:rsidRPr="00B06F7A" w:rsidRDefault="00A55E64" w:rsidP="002F3B75">
            <w:pPr>
              <w:pStyle w:val="TAL"/>
              <w:rPr>
                <w:rFonts w:cs="Arial"/>
                <w:szCs w:val="18"/>
              </w:rPr>
            </w:pPr>
          </w:p>
        </w:tc>
      </w:tr>
      <w:tr w:rsidR="00A55E64" w:rsidRPr="00B06F7A" w14:paraId="33F6CCAC"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481FE97" w14:textId="77777777" w:rsidR="00A55E64" w:rsidRPr="00B06F7A" w:rsidRDefault="00A55E64" w:rsidP="002F3B75">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4A10D214" w14:textId="77777777" w:rsidR="00A55E64" w:rsidRPr="00B06F7A" w:rsidRDefault="00A55E64" w:rsidP="002F3B75">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02582056"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DD3945"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6EABE20" w14:textId="77777777" w:rsidR="00A55E64" w:rsidRDefault="00A55E64" w:rsidP="002F3B75">
            <w:pPr>
              <w:pStyle w:val="TAL"/>
              <w:rPr>
                <w:rFonts w:cs="Arial"/>
                <w:szCs w:val="18"/>
              </w:rPr>
            </w:pPr>
            <w:r w:rsidRPr="00B06F7A">
              <w:rPr>
                <w:rFonts w:cs="Arial"/>
                <w:szCs w:val="18"/>
              </w:rPr>
              <w:t>List of RAT Types that are restricted for use as secondary RAT in 5GC and EPC; see 3GPP TS 29.571 [7] (NOTE 2)</w:t>
            </w:r>
          </w:p>
          <w:p w14:paraId="768C829E" w14:textId="77777777" w:rsidR="00A55E64" w:rsidRPr="00B06F7A" w:rsidRDefault="00A55E64" w:rsidP="002F3B75">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77BD068" w14:textId="77777777" w:rsidR="00A55E64" w:rsidRPr="00B06F7A" w:rsidRDefault="00A55E64" w:rsidP="002F3B75">
            <w:pPr>
              <w:pStyle w:val="TAL"/>
              <w:rPr>
                <w:rFonts w:cs="Arial"/>
                <w:szCs w:val="18"/>
              </w:rPr>
            </w:pPr>
          </w:p>
        </w:tc>
      </w:tr>
      <w:tr w:rsidR="00A55E64" w:rsidRPr="00B06F7A" w14:paraId="3AF7A27B"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E16A061" w14:textId="77777777" w:rsidR="00A55E64" w:rsidRPr="00B06F7A" w:rsidRDefault="00A55E64" w:rsidP="002F3B75">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65135E10" w14:textId="77777777" w:rsidR="00A55E64" w:rsidRPr="00B06F7A" w:rsidRDefault="00A55E64" w:rsidP="002F3B75">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30C67D3"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F7E596" w14:textId="77777777" w:rsidR="00A55E64" w:rsidRPr="00B06F7A" w:rsidRDefault="00A55E64" w:rsidP="002F3B75">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2FA6D3" w14:textId="77777777" w:rsidR="00A55E64" w:rsidRPr="00B06F7A" w:rsidRDefault="00A55E64" w:rsidP="002F3B75">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11FC5E5" w14:textId="77777777" w:rsidR="00A55E64" w:rsidRPr="00B06F7A" w:rsidRDefault="00A55E64" w:rsidP="002F3B75">
            <w:pPr>
              <w:pStyle w:val="TAL"/>
              <w:rPr>
                <w:rFonts w:cs="Arial"/>
                <w:szCs w:val="18"/>
                <w:lang w:eastAsia="zh-CN"/>
              </w:rPr>
            </w:pPr>
          </w:p>
        </w:tc>
      </w:tr>
      <w:tr w:rsidR="00A55E64" w:rsidRPr="00B06F7A" w14:paraId="26CC21DD"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9211CAE" w14:textId="77777777" w:rsidR="00A55E64" w:rsidRPr="00B06F7A" w:rsidRDefault="00A55E64" w:rsidP="002F3B75">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165615E8" w14:textId="77777777" w:rsidR="00A55E64" w:rsidRPr="00B06F7A" w:rsidRDefault="00A55E64" w:rsidP="002F3B75">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F931ED3"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1271AC" w14:textId="77777777" w:rsidR="00A55E64" w:rsidRPr="00B06F7A" w:rsidRDefault="00A55E64" w:rsidP="002F3B75">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409FB86A" w14:textId="77777777" w:rsidR="00A55E64" w:rsidRPr="00B06F7A" w:rsidRDefault="00A55E64" w:rsidP="002F3B75">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A7287AF" w14:textId="77777777" w:rsidR="00A55E64" w:rsidRPr="00B06F7A" w:rsidRDefault="00A55E64" w:rsidP="002F3B75">
            <w:pPr>
              <w:pStyle w:val="TAL"/>
              <w:rPr>
                <w:rFonts w:cs="Arial"/>
                <w:szCs w:val="18"/>
                <w:lang w:eastAsia="zh-CN"/>
              </w:rPr>
            </w:pPr>
          </w:p>
        </w:tc>
      </w:tr>
      <w:tr w:rsidR="00A55E64" w:rsidRPr="00B06F7A" w14:paraId="089D8950"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03BD43C" w14:textId="77777777" w:rsidR="00A55E64" w:rsidRPr="00B06F7A" w:rsidRDefault="00A55E64" w:rsidP="002F3B75">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1249B713" w14:textId="77777777" w:rsidR="00A55E64" w:rsidRPr="00B06F7A" w:rsidRDefault="00A55E64" w:rsidP="002F3B75">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1010D00"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5C8A95"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3D2A0E" w14:textId="77777777" w:rsidR="00A55E64" w:rsidRPr="00B06F7A" w:rsidRDefault="00A55E64" w:rsidP="002F3B75">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4A833034" w14:textId="77777777" w:rsidR="00A55E64" w:rsidRPr="00B06F7A" w:rsidRDefault="00A55E64" w:rsidP="002F3B75">
            <w:pPr>
              <w:pStyle w:val="TAL"/>
              <w:rPr>
                <w:rFonts w:cs="Arial"/>
                <w:szCs w:val="18"/>
                <w:lang w:eastAsia="zh-CN"/>
              </w:rPr>
            </w:pPr>
          </w:p>
          <w:p w14:paraId="25DD21EB" w14:textId="77777777" w:rsidR="00A55E64" w:rsidRPr="00B06F7A" w:rsidRDefault="00A55E64" w:rsidP="002F3B75">
            <w:pPr>
              <w:pStyle w:val="TAL"/>
              <w:rPr>
                <w:rFonts w:cs="Arial"/>
                <w:szCs w:val="18"/>
              </w:rPr>
            </w:pPr>
            <w:r w:rsidRPr="00B06F7A">
              <w:rPr>
                <w:rFonts w:cs="Arial"/>
                <w:szCs w:val="18"/>
              </w:rPr>
              <w:t>true: indicates that the UE is allowed for IAB operation.</w:t>
            </w:r>
          </w:p>
          <w:p w14:paraId="2F6B04D8" w14:textId="77777777" w:rsidR="00A55E64" w:rsidRPr="00B06F7A" w:rsidRDefault="00A55E64" w:rsidP="002F3B75">
            <w:pPr>
              <w:pStyle w:val="TAL"/>
              <w:rPr>
                <w:rFonts w:cs="Arial"/>
                <w:szCs w:val="18"/>
              </w:rPr>
            </w:pPr>
          </w:p>
          <w:p w14:paraId="37A5AF75" w14:textId="77777777" w:rsidR="00A55E64" w:rsidRPr="00B06F7A" w:rsidRDefault="00A55E64" w:rsidP="002F3B75">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6A48DEF0" w14:textId="77777777" w:rsidR="00A55E64" w:rsidRPr="00B06F7A" w:rsidRDefault="00A55E64" w:rsidP="002F3B75">
            <w:pPr>
              <w:pStyle w:val="TAL"/>
              <w:rPr>
                <w:rFonts w:cs="Arial"/>
                <w:szCs w:val="18"/>
              </w:rPr>
            </w:pPr>
          </w:p>
        </w:tc>
      </w:tr>
      <w:tr w:rsidR="00A55E64" w:rsidRPr="00B06F7A" w14:paraId="5406EB37"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1EA979A9" w14:textId="77777777" w:rsidR="00A55E64" w:rsidRPr="00B06F7A" w:rsidRDefault="00A55E64" w:rsidP="002F3B75">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66AD19B1" w14:textId="77777777" w:rsidR="00A55E64" w:rsidRPr="00B06F7A" w:rsidRDefault="00A55E64" w:rsidP="002F3B75">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19BF7837"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739272"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9C60FA9" w14:textId="77777777" w:rsidR="00A55E64" w:rsidRPr="00B06F7A" w:rsidRDefault="00A55E64" w:rsidP="002F3B75">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2E537D9E" w14:textId="77777777" w:rsidR="00A55E64" w:rsidRPr="00B06F7A" w:rsidRDefault="00A55E64" w:rsidP="002F3B75">
            <w:pPr>
              <w:pStyle w:val="TAL"/>
              <w:rPr>
                <w:rFonts w:cs="Arial"/>
                <w:szCs w:val="18"/>
              </w:rPr>
            </w:pPr>
          </w:p>
        </w:tc>
      </w:tr>
      <w:tr w:rsidR="00A55E64" w:rsidRPr="00B06F7A" w14:paraId="091FBCD6"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87A8E80" w14:textId="77777777" w:rsidR="00A55E64" w:rsidRPr="00B06F7A" w:rsidRDefault="00A55E64" w:rsidP="002F3B75">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0B97F19" w14:textId="77777777" w:rsidR="00A55E64" w:rsidRPr="00B06F7A" w:rsidRDefault="00A55E64" w:rsidP="002F3B75">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674D9734"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AE9DC7"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E7B236" w14:textId="77777777" w:rsidR="00A55E64" w:rsidRPr="00B06F7A" w:rsidRDefault="00A55E64" w:rsidP="002F3B75">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AAC9011" w14:textId="77777777" w:rsidR="00A55E64" w:rsidRPr="00B06F7A" w:rsidRDefault="00A55E64" w:rsidP="002F3B75">
            <w:pPr>
              <w:pStyle w:val="TAL"/>
              <w:rPr>
                <w:rFonts w:cs="Arial"/>
                <w:szCs w:val="18"/>
              </w:rPr>
            </w:pPr>
          </w:p>
        </w:tc>
      </w:tr>
      <w:tr w:rsidR="00A55E64" w:rsidRPr="00B06F7A" w14:paraId="3A941FF1"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19C1D5C" w14:textId="77777777" w:rsidR="00A55E64" w:rsidRPr="00B06F7A" w:rsidRDefault="00A55E64" w:rsidP="002F3B75">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7D1F0E10" w14:textId="77777777" w:rsidR="00A55E64" w:rsidRPr="00B06F7A" w:rsidRDefault="00A55E64" w:rsidP="002F3B75">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2B6B6C22"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20129E"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770F11" w14:textId="77777777" w:rsidR="00A55E64" w:rsidRPr="00B06F7A" w:rsidRDefault="00A55E64" w:rsidP="002F3B75">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4289C695" w14:textId="77777777" w:rsidR="00A55E64" w:rsidRPr="00B06F7A" w:rsidRDefault="00A55E64" w:rsidP="002F3B75">
            <w:pPr>
              <w:pStyle w:val="TAL"/>
              <w:rPr>
                <w:rFonts w:cs="Arial"/>
                <w:szCs w:val="18"/>
              </w:rPr>
            </w:pPr>
          </w:p>
        </w:tc>
      </w:tr>
      <w:tr w:rsidR="00A55E64" w:rsidRPr="00B06F7A" w14:paraId="1AF6CDAD"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F9A23E9" w14:textId="77777777" w:rsidR="00A55E64" w:rsidRPr="00B06F7A" w:rsidRDefault="00A55E64" w:rsidP="002F3B75">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376086CC" w14:textId="77777777" w:rsidR="00A55E64" w:rsidRPr="00B06F7A" w:rsidRDefault="00A55E64" w:rsidP="002F3B75">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0D202232" w14:textId="77777777" w:rsidR="00A55E64" w:rsidRPr="00B06F7A" w:rsidRDefault="00A55E64" w:rsidP="002F3B75">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4CC82BA" w14:textId="77777777" w:rsidR="00A55E64" w:rsidRPr="00B06F7A" w:rsidRDefault="00A55E64" w:rsidP="002F3B75">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54BFD3A4" w14:textId="77777777" w:rsidR="00A55E64" w:rsidRPr="00B06F7A" w:rsidRDefault="00A55E64" w:rsidP="002F3B75">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E270BA6" w14:textId="77777777" w:rsidR="00A55E64" w:rsidRPr="00B06F7A" w:rsidRDefault="00A55E64" w:rsidP="002F3B75">
            <w:pPr>
              <w:pStyle w:val="TAL"/>
              <w:rPr>
                <w:rFonts w:cs="Arial"/>
                <w:szCs w:val="18"/>
              </w:rPr>
            </w:pPr>
          </w:p>
        </w:tc>
      </w:tr>
      <w:tr w:rsidR="00A55E64" w:rsidRPr="00B06F7A" w14:paraId="77DD4742"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093D2EAE" w14:textId="77777777" w:rsidR="00A55E64" w:rsidRPr="00B06F7A" w:rsidRDefault="00A55E64" w:rsidP="002F3B75">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0B3491F8" w14:textId="77777777" w:rsidR="00A55E64" w:rsidRPr="00B06F7A" w:rsidRDefault="00A55E64" w:rsidP="002F3B75">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7AD098E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85DC03"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5624B3" w14:textId="77777777" w:rsidR="00A55E64" w:rsidRPr="00B06F7A" w:rsidRDefault="00A55E64" w:rsidP="002F3B75">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CCAB70D" w14:textId="77777777" w:rsidR="00A55E64" w:rsidRPr="00B06F7A" w:rsidRDefault="00A55E64" w:rsidP="002F3B75">
            <w:pPr>
              <w:pStyle w:val="TAL"/>
              <w:rPr>
                <w:rFonts w:cs="Arial"/>
                <w:szCs w:val="18"/>
              </w:rPr>
            </w:pPr>
          </w:p>
        </w:tc>
      </w:tr>
      <w:tr w:rsidR="00A55E64" w:rsidRPr="00B06F7A" w14:paraId="3B5E0594"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7F03B180" w14:textId="77777777" w:rsidR="00A55E64" w:rsidRPr="00B06F7A" w:rsidRDefault="00A55E64" w:rsidP="002F3B75">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4BBD6586" w14:textId="77777777" w:rsidR="00A55E64" w:rsidRPr="00B06F7A" w:rsidRDefault="00A55E64" w:rsidP="002F3B75">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3BECA06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D3016F"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EAF3FC" w14:textId="77777777" w:rsidR="00A55E64" w:rsidRPr="00B06F7A" w:rsidRDefault="00A55E64" w:rsidP="002F3B75">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C9F03B5" w14:textId="77777777" w:rsidR="00A55E64" w:rsidRPr="00B06F7A" w:rsidRDefault="00A55E64" w:rsidP="002F3B75">
            <w:pPr>
              <w:pStyle w:val="TAL"/>
              <w:rPr>
                <w:rFonts w:cs="Arial"/>
                <w:szCs w:val="18"/>
              </w:rPr>
            </w:pPr>
          </w:p>
        </w:tc>
      </w:tr>
      <w:tr w:rsidR="00A55E64" w:rsidRPr="00B06F7A" w14:paraId="7AD1056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2108DBE7" w14:textId="77777777" w:rsidR="00A55E64" w:rsidRPr="00604FD5" w:rsidRDefault="00A55E64" w:rsidP="002F3B75">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6BE8FE4A" w14:textId="77777777" w:rsidR="00A55E64" w:rsidRDefault="00A55E64" w:rsidP="002F3B75">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47040C3"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157A0"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3B6659" w14:textId="77777777" w:rsidR="00A55E64" w:rsidRPr="00AC00C1" w:rsidRDefault="00A55E64" w:rsidP="002F3B75">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65D23A46" w14:textId="77777777" w:rsidR="00A55E64" w:rsidRPr="00AC00C1" w:rsidRDefault="00A55E64" w:rsidP="002F3B75">
            <w:pPr>
              <w:pStyle w:val="TAL"/>
              <w:rPr>
                <w:rFonts w:cs="Arial"/>
                <w:szCs w:val="18"/>
                <w:lang w:eastAsia="zh-CN"/>
              </w:rPr>
            </w:pPr>
          </w:p>
          <w:p w14:paraId="4D127661" w14:textId="77777777" w:rsidR="00A55E64" w:rsidRPr="00AC00C1" w:rsidRDefault="00A55E64" w:rsidP="002F3B75">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5854571B" w14:textId="77777777" w:rsidR="00A55E64" w:rsidRDefault="00A55E64" w:rsidP="002F3B75">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69E87EB" w14:textId="77777777" w:rsidR="00A55E64" w:rsidRPr="00B06F7A" w:rsidRDefault="00A55E64" w:rsidP="002F3B75">
            <w:pPr>
              <w:pStyle w:val="TAL"/>
              <w:rPr>
                <w:rFonts w:cs="Arial"/>
                <w:szCs w:val="18"/>
              </w:rPr>
            </w:pPr>
          </w:p>
        </w:tc>
      </w:tr>
      <w:tr w:rsidR="00A55E64" w:rsidRPr="00B06F7A" w14:paraId="1241BEEB"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3FCA3C9B" w14:textId="77777777" w:rsidR="00A55E64" w:rsidRDefault="00A55E64" w:rsidP="002F3B75">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4C83D2A9" w14:textId="77777777" w:rsidR="00A55E64" w:rsidRPr="00B06F7A" w:rsidRDefault="00A55E64" w:rsidP="002F3B75">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8357AC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B3246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87E7EC" w14:textId="77777777" w:rsidR="00A55E64" w:rsidRPr="00AC00C1" w:rsidRDefault="00A55E64" w:rsidP="002F3B75">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25D9092D" w14:textId="77777777" w:rsidR="00A55E64" w:rsidRPr="00B06F7A" w:rsidRDefault="00A55E64" w:rsidP="002F3B75">
            <w:pPr>
              <w:pStyle w:val="TAL"/>
              <w:rPr>
                <w:rFonts w:cs="Arial"/>
                <w:szCs w:val="18"/>
              </w:rPr>
            </w:pPr>
          </w:p>
        </w:tc>
      </w:tr>
      <w:tr w:rsidR="00A55E64" w:rsidRPr="00B06F7A" w14:paraId="08A4FBF4"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7F46005A" w14:textId="77777777" w:rsidR="00A55E64" w:rsidRDefault="00A55E64" w:rsidP="002F3B75">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B888BBC" w14:textId="77777777" w:rsidR="00A55E64" w:rsidRPr="00B06F7A" w:rsidRDefault="00A55E64" w:rsidP="002F3B75">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00657BB3" w14:textId="77777777" w:rsidR="00A55E64" w:rsidRPr="00B06F7A"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04731AE" w14:textId="77777777" w:rsidR="00A55E64" w:rsidRPr="00B06F7A"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649CE22" w14:textId="77777777" w:rsidR="00A55E64" w:rsidRPr="00AC00C1" w:rsidRDefault="00A55E64" w:rsidP="002F3B75">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875C21F" w14:textId="77777777" w:rsidR="00A55E64" w:rsidRPr="00B06F7A" w:rsidRDefault="00A55E64" w:rsidP="002F3B75">
            <w:pPr>
              <w:pStyle w:val="TAL"/>
              <w:rPr>
                <w:rFonts w:cs="Arial"/>
                <w:szCs w:val="18"/>
              </w:rPr>
            </w:pPr>
          </w:p>
        </w:tc>
      </w:tr>
      <w:tr w:rsidR="00A55E64" w:rsidRPr="00B06F7A" w14:paraId="6DCD7A3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3C626734" w14:textId="77777777" w:rsidR="00A55E64" w:rsidRDefault="00A55E64" w:rsidP="002F3B75">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61E0C23" w14:textId="77777777" w:rsidR="00A55E64" w:rsidRDefault="00A55E64" w:rsidP="002F3B75">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69C450D0" w14:textId="77777777" w:rsidR="00A55E64"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B5D1AF3" w14:textId="77777777" w:rsidR="00A55E64" w:rsidRDefault="00A55E64" w:rsidP="002F3B75">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DDF9885" w14:textId="77777777" w:rsidR="00A55E64" w:rsidRDefault="00A55E64" w:rsidP="002F3B75">
            <w:pPr>
              <w:pStyle w:val="TAL"/>
            </w:pPr>
            <w:r>
              <w:rPr>
                <w:rFonts w:cs="Arial"/>
                <w:szCs w:val="18"/>
              </w:rPr>
              <w:t xml:space="preserve">May be present if </w:t>
            </w:r>
            <w:r w:rsidRPr="00B06F7A">
              <w:t>sharedAmDataIds</w:t>
            </w:r>
            <w:r>
              <w:t xml:space="preserve"> is present.</w:t>
            </w:r>
          </w:p>
          <w:p w14:paraId="75EB01A7" w14:textId="77777777" w:rsidR="00A55E64" w:rsidRDefault="00A55E64" w:rsidP="002F3B75">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53AB4D9E" w14:textId="77777777" w:rsidR="00A55E64" w:rsidRPr="00B06F7A" w:rsidRDefault="00A55E64" w:rsidP="002F3B75">
            <w:pPr>
              <w:pStyle w:val="TAL"/>
              <w:rPr>
                <w:rFonts w:cs="Arial"/>
                <w:szCs w:val="18"/>
              </w:rPr>
            </w:pPr>
          </w:p>
        </w:tc>
      </w:tr>
      <w:tr w:rsidR="00A55E64" w:rsidRPr="00B06F7A" w14:paraId="4C65D8BE"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7ED7802D" w14:textId="77777777" w:rsidR="00A55E64" w:rsidRDefault="00A55E64" w:rsidP="002F3B75">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2C5D2EAB" w14:textId="77777777" w:rsidR="00A55E64" w:rsidRDefault="00A55E64" w:rsidP="002F3B75">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0DD41464" w14:textId="77777777" w:rsidR="00A55E64"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C1EF1A2" w14:textId="77777777" w:rsidR="00A55E64"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289B42" w14:textId="77777777" w:rsidR="00A55E64" w:rsidRDefault="00A55E64" w:rsidP="002F3B75">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2D910CA" w14:textId="77777777" w:rsidR="00A55E64" w:rsidRPr="00B06F7A" w:rsidRDefault="00A55E64" w:rsidP="002F3B75">
            <w:pPr>
              <w:pStyle w:val="TAL"/>
              <w:rPr>
                <w:rFonts w:cs="Arial"/>
                <w:szCs w:val="18"/>
              </w:rPr>
            </w:pPr>
          </w:p>
        </w:tc>
      </w:tr>
      <w:tr w:rsidR="00A55E64" w14:paraId="5274509D"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7A38D62C" w14:textId="77777777" w:rsidR="00A55E64" w:rsidRDefault="00A55E64" w:rsidP="002F3B75">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717D5E6D" w14:textId="77777777" w:rsidR="00A55E64" w:rsidRDefault="00A55E64" w:rsidP="002F3B75">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719C72F5" w14:textId="77777777" w:rsidR="00A55E64" w:rsidRDefault="00A55E64" w:rsidP="002F3B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F3087C" w14:textId="77777777" w:rsidR="00A55E64"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B992AAE" w14:textId="77777777" w:rsidR="00A55E64" w:rsidRDefault="00A55E64" w:rsidP="002F3B75">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E072070" w14:textId="77777777" w:rsidR="00A55E64" w:rsidRDefault="00A55E64" w:rsidP="002F3B75">
            <w:pPr>
              <w:pStyle w:val="TAL"/>
              <w:rPr>
                <w:rFonts w:cs="Arial"/>
                <w:szCs w:val="18"/>
              </w:rPr>
            </w:pPr>
          </w:p>
        </w:tc>
      </w:tr>
      <w:tr w:rsidR="00A55E64" w14:paraId="07B88596"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53456E67" w14:textId="77777777" w:rsidR="00A55E64" w:rsidRDefault="00A55E64" w:rsidP="002F3B75">
            <w:pPr>
              <w:pStyle w:val="TAL"/>
            </w:pPr>
            <w:r>
              <w:t>ncrOperationAllowed</w:t>
            </w:r>
          </w:p>
        </w:tc>
        <w:tc>
          <w:tcPr>
            <w:tcW w:w="1556" w:type="dxa"/>
            <w:tcBorders>
              <w:top w:val="single" w:sz="4" w:space="0" w:color="auto"/>
              <w:left w:val="single" w:sz="4" w:space="0" w:color="auto"/>
              <w:bottom w:val="single" w:sz="4" w:space="0" w:color="auto"/>
              <w:right w:val="single" w:sz="4" w:space="0" w:color="auto"/>
            </w:tcBorders>
          </w:tcPr>
          <w:p w14:paraId="29A93751" w14:textId="77777777" w:rsidR="00A55E64" w:rsidRDefault="00A55E64" w:rsidP="002F3B75">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BBE65B" w14:textId="77777777" w:rsidR="00A55E64" w:rsidRDefault="00A55E64" w:rsidP="002F3B75">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52811948" w14:textId="77777777" w:rsidR="00A55E64"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DB3D265" w14:textId="4D8C8406" w:rsidR="00A55E64" w:rsidRDefault="00A55E64" w:rsidP="002F3B75">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w:t>
            </w:r>
            <w:r w:rsidRPr="008C0482">
              <w:rPr>
                <w:rFonts w:cs="Arial"/>
                <w:szCs w:val="18"/>
              </w:rPr>
              <w:t xml:space="preserve">specified in </w:t>
            </w:r>
            <w:r w:rsidRPr="008C0482">
              <w:rPr>
                <w:rFonts w:cs="Arial"/>
                <w:szCs w:val="18"/>
                <w:rPrChange w:id="36" w:author="Ulrich Wiehe" w:date="2024-04-04T12:39:00Z">
                  <w:rPr>
                    <w:rFonts w:cs="Arial"/>
                    <w:szCs w:val="18"/>
                    <w:highlight w:val="yellow"/>
                  </w:rPr>
                </w:rPrChange>
              </w:rPr>
              <w:t>clause 5.</w:t>
            </w:r>
            <w:ins w:id="37" w:author="Ulrich Wiehe" w:date="2024-04-04T12:39:00Z">
              <w:r w:rsidR="008C0482" w:rsidRPr="008C0482">
                <w:rPr>
                  <w:rFonts w:cs="Arial"/>
                  <w:szCs w:val="18"/>
                  <w:rPrChange w:id="38" w:author="Ulrich Wiehe" w:date="2024-04-04T12:39:00Z">
                    <w:rPr>
                      <w:rFonts w:cs="Arial"/>
                      <w:szCs w:val="18"/>
                      <w:highlight w:val="yellow"/>
                    </w:rPr>
                  </w:rPrChange>
                </w:rPr>
                <w:t>47</w:t>
              </w:r>
            </w:ins>
            <w:del w:id="39" w:author="Ulrich Wiehe" w:date="2024-04-04T12:39:00Z">
              <w:r w:rsidRPr="008C0482" w:rsidDel="008C0482">
                <w:rPr>
                  <w:rFonts w:cs="Arial"/>
                  <w:szCs w:val="18"/>
                  <w:rPrChange w:id="40" w:author="Ulrich Wiehe" w:date="2024-04-04T12:39:00Z">
                    <w:rPr>
                      <w:rFonts w:cs="Arial"/>
                      <w:szCs w:val="18"/>
                      <w:highlight w:val="yellow"/>
                    </w:rPr>
                  </w:rPrChange>
                </w:rPr>
                <w:delText>xx</w:delText>
              </w:r>
            </w:del>
            <w:r w:rsidRPr="008C0482">
              <w:rPr>
                <w:rFonts w:cs="Arial"/>
                <w:szCs w:val="18"/>
              </w:rPr>
              <w:t xml:space="preserve"> of</w:t>
            </w:r>
            <w:r>
              <w:rPr>
                <w:rFonts w:cs="Arial"/>
                <w:szCs w:val="18"/>
              </w:rPr>
              <w:t xml:space="preserve"> </w:t>
            </w:r>
            <w:r w:rsidRPr="003F55FC">
              <w:rPr>
                <w:rFonts w:cs="Arial"/>
                <w:szCs w:val="18"/>
                <w:lang w:eastAsia="zh-CN"/>
              </w:rPr>
              <w:t>3GPP TS 23.501 [2].</w:t>
            </w:r>
          </w:p>
          <w:p w14:paraId="369B5478" w14:textId="77777777" w:rsidR="00A55E64" w:rsidRDefault="00A55E64" w:rsidP="002F3B75">
            <w:pPr>
              <w:pStyle w:val="TAL"/>
              <w:rPr>
                <w:rFonts w:cs="Arial"/>
                <w:szCs w:val="18"/>
                <w:lang w:eastAsia="zh-CN"/>
              </w:rPr>
            </w:pPr>
          </w:p>
          <w:p w14:paraId="00044907" w14:textId="77777777" w:rsidR="00A55E64" w:rsidRDefault="00A55E64" w:rsidP="002F3B75">
            <w:pPr>
              <w:pStyle w:val="TAL"/>
              <w:rPr>
                <w:rFonts w:cs="Arial"/>
                <w:szCs w:val="18"/>
              </w:rPr>
            </w:pPr>
            <w:r>
              <w:rPr>
                <w:rFonts w:cs="Arial"/>
                <w:szCs w:val="18"/>
              </w:rPr>
              <w:t>true: indicates that the UE is allowed for NCR operation.</w:t>
            </w:r>
          </w:p>
          <w:p w14:paraId="3F724552" w14:textId="77777777" w:rsidR="00A55E64" w:rsidRDefault="00A55E64" w:rsidP="002F3B75">
            <w:pPr>
              <w:pStyle w:val="TAL"/>
              <w:rPr>
                <w:rFonts w:cs="Arial"/>
                <w:szCs w:val="18"/>
              </w:rPr>
            </w:pPr>
          </w:p>
          <w:p w14:paraId="1DDA21FA" w14:textId="77777777" w:rsidR="00A55E64" w:rsidRDefault="00A55E64" w:rsidP="002F3B75">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4562439" w14:textId="77777777" w:rsidR="00A55E64" w:rsidRDefault="00A55E64" w:rsidP="002F3B75">
            <w:pPr>
              <w:pStyle w:val="TAL"/>
              <w:rPr>
                <w:rFonts w:cs="Arial"/>
                <w:szCs w:val="18"/>
              </w:rPr>
            </w:pPr>
          </w:p>
        </w:tc>
      </w:tr>
      <w:tr w:rsidR="00A55E64" w14:paraId="1FECCD83" w14:textId="77777777" w:rsidTr="002F3B75">
        <w:trPr>
          <w:jc w:val="center"/>
        </w:trPr>
        <w:tc>
          <w:tcPr>
            <w:tcW w:w="1984" w:type="dxa"/>
            <w:tcBorders>
              <w:top w:val="single" w:sz="4" w:space="0" w:color="auto"/>
              <w:left w:val="single" w:sz="4" w:space="0" w:color="auto"/>
              <w:bottom w:val="single" w:sz="4" w:space="0" w:color="auto"/>
              <w:right w:val="single" w:sz="4" w:space="0" w:color="auto"/>
            </w:tcBorders>
          </w:tcPr>
          <w:p w14:paraId="4CE98E07" w14:textId="77777777" w:rsidR="00A55E64" w:rsidRDefault="00A55E64" w:rsidP="002F3B75">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36FA87C6" w14:textId="77777777" w:rsidR="00A55E64" w:rsidRDefault="00A55E64" w:rsidP="002F3B75">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4437799E" w14:textId="77777777" w:rsidR="00A55E64"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416F34" w14:textId="77777777" w:rsidR="00A55E64"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C53D856" w14:textId="77777777" w:rsidR="00A55E64" w:rsidRDefault="00A55E64" w:rsidP="002F3B75">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279F28CB" w14:textId="77777777" w:rsidR="00A55E64" w:rsidRDefault="00A55E64" w:rsidP="002F3B75">
            <w:pPr>
              <w:pStyle w:val="TAL"/>
              <w:rPr>
                <w:rFonts w:cs="Arial"/>
                <w:szCs w:val="18"/>
              </w:rPr>
            </w:pPr>
          </w:p>
        </w:tc>
      </w:tr>
      <w:tr w:rsidR="00A55E64" w:rsidRPr="00B06F7A" w14:paraId="7735E367" w14:textId="77777777" w:rsidTr="002F3B75">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A94E54B" w14:textId="77777777" w:rsidR="00A55E64" w:rsidRPr="00B06F7A" w:rsidRDefault="00A55E64" w:rsidP="002F3B75">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D2D4BC2" w14:textId="77777777" w:rsidR="00A55E64" w:rsidRPr="00B06F7A" w:rsidRDefault="00A55E64" w:rsidP="002F3B75">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DC01F53" w14:textId="77777777" w:rsidR="00A55E64" w:rsidRPr="00B06F7A" w:rsidRDefault="00A55E64" w:rsidP="002F3B75">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7E7EA8C9" w14:textId="77777777" w:rsidR="00A55E64" w:rsidRPr="00B06F7A" w:rsidRDefault="00A55E64" w:rsidP="002F3B75">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C1E2E1D" w14:textId="77777777" w:rsidR="00A55E64" w:rsidRDefault="00A55E64" w:rsidP="002F3B75">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0CDBFB8F" w14:textId="77777777" w:rsidR="00A55E64" w:rsidRDefault="00A55E64" w:rsidP="002F3B75">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6E4E5B70" w14:textId="77777777" w:rsidR="00A55E64" w:rsidRDefault="00A55E64" w:rsidP="002F3B75">
            <w:pPr>
              <w:pStyle w:val="TAN"/>
              <w:rPr>
                <w:rFonts w:cs="Arial"/>
                <w:szCs w:val="18"/>
              </w:rPr>
            </w:pPr>
            <w:r>
              <w:rPr>
                <w:rFonts w:cs="Arial"/>
                <w:szCs w:val="18"/>
              </w:rPr>
              <w:t>NOTE 7:</w:t>
            </w:r>
            <w:r>
              <w:rPr>
                <w:rFonts w:cs="Arial"/>
                <w:szCs w:val="18"/>
              </w:rPr>
              <w:tab/>
              <w:t>AreaCode for VPLMN(s) may be provisioned under agreement between operators.</w:t>
            </w:r>
          </w:p>
          <w:p w14:paraId="4F16C442" w14:textId="77777777" w:rsidR="00A55E64" w:rsidRPr="00B06F7A" w:rsidRDefault="00A55E64" w:rsidP="002F3B75">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773F976" w14:textId="77777777" w:rsidR="00A55E64" w:rsidRPr="00B06F7A" w:rsidRDefault="00A55E64" w:rsidP="002F3B75">
            <w:pPr>
              <w:pStyle w:val="TAN"/>
            </w:pPr>
          </w:p>
        </w:tc>
      </w:tr>
    </w:tbl>
    <w:p w14:paraId="6961E7D1" w14:textId="77777777" w:rsidR="00A55E64" w:rsidRPr="00B06F7A" w:rsidRDefault="00A55E64" w:rsidP="00A55E64"/>
    <w:p w14:paraId="500E10D8" w14:textId="6A95FA3E" w:rsidR="00A958BC" w:rsidRDefault="00A958BC" w:rsidP="00A9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1338583"/>
      <w:bookmarkStart w:id="42" w:name="_Toc27585235"/>
      <w:bookmarkStart w:id="43" w:name="_Toc36457201"/>
      <w:bookmarkStart w:id="44" w:name="_Toc45028095"/>
      <w:bookmarkStart w:id="45" w:name="_Toc45028930"/>
      <w:bookmarkStart w:id="46" w:name="_Toc67681689"/>
      <w:bookmarkStart w:id="47" w:name="_Toc145939075"/>
      <w:bookmarkEnd w:id="15"/>
      <w:bookmarkEnd w:id="16"/>
      <w:bookmarkEnd w:id="17"/>
      <w:bookmarkEnd w:id="18"/>
      <w:bookmarkEnd w:id="19"/>
      <w:bookmarkEnd w:id="20"/>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F0B08" w14:textId="77777777" w:rsidR="00A55E64" w:rsidRPr="00B06F7A" w:rsidRDefault="00A55E64" w:rsidP="00A55E64">
      <w:pPr>
        <w:pStyle w:val="Heading5"/>
      </w:pPr>
      <w:bookmarkStart w:id="48" w:name="_Toc153807436"/>
      <w:bookmarkStart w:id="49" w:name="_Toc11338586"/>
      <w:bookmarkStart w:id="50" w:name="_Toc27585238"/>
      <w:bookmarkStart w:id="51" w:name="_Toc36457204"/>
      <w:bookmarkStart w:id="52" w:name="_Toc45028098"/>
      <w:bookmarkStart w:id="53" w:name="_Toc45028933"/>
      <w:bookmarkStart w:id="54" w:name="_Toc67681692"/>
      <w:bookmarkStart w:id="55" w:name="_Toc145939078"/>
      <w:bookmarkEnd w:id="41"/>
      <w:bookmarkEnd w:id="42"/>
      <w:bookmarkEnd w:id="43"/>
      <w:bookmarkEnd w:id="44"/>
      <w:bookmarkEnd w:id="45"/>
      <w:bookmarkEnd w:id="46"/>
      <w:bookmarkEnd w:id="47"/>
      <w:r w:rsidRPr="00B06F7A">
        <w:lastRenderedPageBreak/>
        <w:t>6.1.6.2.8</w:t>
      </w:r>
      <w:r w:rsidRPr="00B06F7A">
        <w:tab/>
        <w:t>Type: SessionManagementSubscriptionData</w:t>
      </w:r>
      <w:bookmarkEnd w:id="48"/>
    </w:p>
    <w:p w14:paraId="44A6DD97" w14:textId="77777777" w:rsidR="00A55E64" w:rsidRPr="00B06F7A" w:rsidRDefault="00A55E64" w:rsidP="00A55E64">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Change w:id="56">
          <w:tblGrid>
            <w:gridCol w:w="2083"/>
            <w:gridCol w:w="1837"/>
            <w:gridCol w:w="566"/>
            <w:gridCol w:w="1131"/>
            <w:gridCol w:w="3922"/>
            <w:gridCol w:w="1598"/>
            <w:gridCol w:w="33"/>
          </w:tblGrid>
        </w:tblGridChange>
      </w:tblGrid>
      <w:tr w:rsidR="00A55E64" w:rsidRPr="00B06F7A" w14:paraId="33B11897"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508FBFBA" w14:textId="77777777" w:rsidR="00A55E64" w:rsidRPr="00B06F7A" w:rsidRDefault="00A55E64" w:rsidP="002F3B75">
            <w:pPr>
              <w:pStyle w:val="TAH"/>
            </w:pPr>
            <w:r w:rsidRPr="00B06F7A">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35BB1332" w14:textId="77777777" w:rsidR="00A55E64" w:rsidRPr="00B06F7A" w:rsidRDefault="00A55E64" w:rsidP="002F3B75">
            <w:pPr>
              <w:pStyle w:val="TAH"/>
            </w:pPr>
            <w:r w:rsidRPr="00B06F7A">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64DC29B9" w14:textId="77777777" w:rsidR="00A55E64" w:rsidRPr="00B06F7A" w:rsidRDefault="00A55E64" w:rsidP="002F3B75">
            <w:pPr>
              <w:pStyle w:val="TAH"/>
            </w:pPr>
            <w:r w:rsidRPr="00B06F7A">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6D397FC3" w14:textId="77777777" w:rsidR="00A55E64" w:rsidRPr="00B06F7A" w:rsidRDefault="00A55E64" w:rsidP="002F3B75">
            <w:pPr>
              <w:pStyle w:val="TAH"/>
              <w:jc w:val="left"/>
            </w:pPr>
            <w:r w:rsidRPr="00B06F7A">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51E748B6" w14:textId="77777777" w:rsidR="00A55E64" w:rsidRPr="00B06F7A" w:rsidRDefault="00A55E64" w:rsidP="002F3B75">
            <w:pPr>
              <w:pStyle w:val="TAH"/>
              <w:rPr>
                <w:rFonts w:cs="Arial"/>
                <w:szCs w:val="18"/>
              </w:rPr>
            </w:pPr>
            <w:r w:rsidRPr="00B06F7A">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30DD451C" w14:textId="77777777" w:rsidR="00A55E64" w:rsidRPr="00B06F7A" w:rsidRDefault="00A55E64" w:rsidP="002F3B75">
            <w:pPr>
              <w:pStyle w:val="TAH"/>
              <w:rPr>
                <w:rFonts w:cs="Arial"/>
                <w:szCs w:val="18"/>
              </w:rPr>
            </w:pPr>
            <w:r w:rsidRPr="00B06F7A">
              <w:rPr>
                <w:rFonts w:cs="Arial"/>
                <w:szCs w:val="18"/>
              </w:rPr>
              <w:t>Applicability</w:t>
            </w:r>
          </w:p>
        </w:tc>
      </w:tr>
      <w:tr w:rsidR="00A55E64" w:rsidRPr="00B06F7A" w14:paraId="7610498E"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C093565" w14:textId="77777777" w:rsidR="00A55E64" w:rsidRPr="00B06F7A" w:rsidRDefault="00A55E64" w:rsidP="002F3B75">
            <w:pPr>
              <w:pStyle w:val="TAL"/>
            </w:pPr>
            <w:r w:rsidRPr="00B06F7A">
              <w:t>singleNssai</w:t>
            </w:r>
          </w:p>
        </w:tc>
        <w:tc>
          <w:tcPr>
            <w:tcW w:w="1837" w:type="dxa"/>
            <w:tcBorders>
              <w:top w:val="single" w:sz="4" w:space="0" w:color="auto"/>
              <w:left w:val="single" w:sz="4" w:space="0" w:color="auto"/>
              <w:bottom w:val="single" w:sz="4" w:space="0" w:color="auto"/>
              <w:right w:val="single" w:sz="4" w:space="0" w:color="auto"/>
            </w:tcBorders>
          </w:tcPr>
          <w:p w14:paraId="785223AD" w14:textId="77777777" w:rsidR="00A55E64" w:rsidRPr="00B06F7A" w:rsidRDefault="00A55E64" w:rsidP="002F3B75">
            <w:pPr>
              <w:pStyle w:val="TAL"/>
            </w:pPr>
            <w:r w:rsidRPr="00B06F7A">
              <w:t>Snssai</w:t>
            </w:r>
          </w:p>
        </w:tc>
        <w:tc>
          <w:tcPr>
            <w:tcW w:w="566" w:type="dxa"/>
            <w:tcBorders>
              <w:top w:val="single" w:sz="4" w:space="0" w:color="auto"/>
              <w:left w:val="single" w:sz="4" w:space="0" w:color="auto"/>
              <w:bottom w:val="single" w:sz="4" w:space="0" w:color="auto"/>
              <w:right w:val="single" w:sz="4" w:space="0" w:color="auto"/>
            </w:tcBorders>
          </w:tcPr>
          <w:p w14:paraId="022FA8B3" w14:textId="77777777" w:rsidR="00A55E64" w:rsidRPr="00B06F7A" w:rsidRDefault="00A55E64" w:rsidP="002F3B75">
            <w:pPr>
              <w:pStyle w:val="TAC"/>
            </w:pPr>
            <w:r w:rsidRPr="00B06F7A">
              <w:t>M</w:t>
            </w:r>
          </w:p>
        </w:tc>
        <w:tc>
          <w:tcPr>
            <w:tcW w:w="1131" w:type="dxa"/>
            <w:tcBorders>
              <w:top w:val="single" w:sz="4" w:space="0" w:color="auto"/>
              <w:left w:val="single" w:sz="4" w:space="0" w:color="auto"/>
              <w:bottom w:val="single" w:sz="4" w:space="0" w:color="auto"/>
              <w:right w:val="single" w:sz="4" w:space="0" w:color="auto"/>
            </w:tcBorders>
          </w:tcPr>
          <w:p w14:paraId="79679073" w14:textId="77777777" w:rsidR="00A55E64" w:rsidRPr="00B06F7A" w:rsidRDefault="00A55E64" w:rsidP="002F3B75">
            <w:pPr>
              <w:pStyle w:val="TAL"/>
            </w:pPr>
            <w:r w:rsidRPr="00B06F7A">
              <w:t>1</w:t>
            </w:r>
          </w:p>
        </w:tc>
        <w:tc>
          <w:tcPr>
            <w:tcW w:w="3922" w:type="dxa"/>
            <w:tcBorders>
              <w:top w:val="single" w:sz="4" w:space="0" w:color="auto"/>
              <w:left w:val="single" w:sz="4" w:space="0" w:color="auto"/>
              <w:bottom w:val="single" w:sz="4" w:space="0" w:color="auto"/>
              <w:right w:val="single" w:sz="4" w:space="0" w:color="auto"/>
            </w:tcBorders>
          </w:tcPr>
          <w:p w14:paraId="151D792E" w14:textId="77777777" w:rsidR="00A55E64" w:rsidRPr="00B06F7A" w:rsidRDefault="00A55E64" w:rsidP="002F3B75">
            <w:pPr>
              <w:pStyle w:val="TAL"/>
              <w:rPr>
                <w:rFonts w:cs="Arial"/>
                <w:szCs w:val="18"/>
              </w:rPr>
            </w:pPr>
            <w:r w:rsidRPr="00B06F7A">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26BE8565" w14:textId="77777777" w:rsidR="00A55E64" w:rsidRPr="00B06F7A" w:rsidRDefault="00A55E64" w:rsidP="002F3B75">
            <w:pPr>
              <w:pStyle w:val="TAL"/>
              <w:rPr>
                <w:rFonts w:cs="Arial"/>
                <w:szCs w:val="18"/>
              </w:rPr>
            </w:pPr>
          </w:p>
        </w:tc>
      </w:tr>
      <w:tr w:rsidR="00A55E64" w:rsidRPr="00B06F7A" w14:paraId="4F23C407"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9E2D2EE" w14:textId="77777777" w:rsidR="00A55E64" w:rsidRPr="00B06F7A" w:rsidRDefault="00A55E64" w:rsidP="002F3B75">
            <w:pPr>
              <w:pStyle w:val="TAL"/>
            </w:pPr>
            <w:r w:rsidRPr="00B06F7A">
              <w:t>dnnConfigurations</w:t>
            </w:r>
          </w:p>
        </w:tc>
        <w:tc>
          <w:tcPr>
            <w:tcW w:w="1837" w:type="dxa"/>
            <w:tcBorders>
              <w:top w:val="single" w:sz="4" w:space="0" w:color="auto"/>
              <w:left w:val="single" w:sz="4" w:space="0" w:color="auto"/>
              <w:bottom w:val="single" w:sz="4" w:space="0" w:color="auto"/>
              <w:right w:val="single" w:sz="4" w:space="0" w:color="auto"/>
            </w:tcBorders>
          </w:tcPr>
          <w:p w14:paraId="3DC2E886" w14:textId="77777777" w:rsidR="00A55E64" w:rsidRPr="00B06F7A" w:rsidRDefault="00A55E64" w:rsidP="002F3B75">
            <w:pPr>
              <w:pStyle w:val="TAL"/>
            </w:pPr>
            <w:r w:rsidRPr="00B06F7A">
              <w:t>map(DnnConfiguration)</w:t>
            </w:r>
          </w:p>
        </w:tc>
        <w:tc>
          <w:tcPr>
            <w:tcW w:w="566" w:type="dxa"/>
            <w:tcBorders>
              <w:top w:val="single" w:sz="4" w:space="0" w:color="auto"/>
              <w:left w:val="single" w:sz="4" w:space="0" w:color="auto"/>
              <w:bottom w:val="single" w:sz="4" w:space="0" w:color="auto"/>
              <w:right w:val="single" w:sz="4" w:space="0" w:color="auto"/>
            </w:tcBorders>
          </w:tcPr>
          <w:p w14:paraId="795F4461"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56CF2610" w14:textId="77777777" w:rsidR="00A55E64" w:rsidRPr="00B06F7A" w:rsidRDefault="00A55E64" w:rsidP="002F3B75">
            <w:pPr>
              <w:pStyle w:val="TAL"/>
            </w:pPr>
            <w:r w:rsidRPr="00B06F7A">
              <w:t>0..N</w:t>
            </w:r>
          </w:p>
        </w:tc>
        <w:tc>
          <w:tcPr>
            <w:tcW w:w="3922" w:type="dxa"/>
            <w:tcBorders>
              <w:top w:val="single" w:sz="4" w:space="0" w:color="auto"/>
              <w:left w:val="single" w:sz="4" w:space="0" w:color="auto"/>
              <w:bottom w:val="single" w:sz="4" w:space="0" w:color="auto"/>
              <w:right w:val="single" w:sz="4" w:space="0" w:color="auto"/>
            </w:tcBorders>
          </w:tcPr>
          <w:p w14:paraId="63F41225" w14:textId="77777777" w:rsidR="00A55E64" w:rsidRPr="00B06F7A" w:rsidRDefault="00A55E64" w:rsidP="002F3B75">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25690995" w14:textId="77777777" w:rsidR="00A55E64" w:rsidRPr="00B06F7A" w:rsidRDefault="00A55E64" w:rsidP="002F3B75">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49A1616F" w14:textId="77777777" w:rsidR="00A55E64" w:rsidRPr="00B06F7A" w:rsidRDefault="00A55E64" w:rsidP="002F3B75">
            <w:pPr>
              <w:pStyle w:val="TAL"/>
              <w:rPr>
                <w:rFonts w:cs="Arial"/>
                <w:szCs w:val="18"/>
              </w:rPr>
            </w:pPr>
          </w:p>
        </w:tc>
      </w:tr>
      <w:tr w:rsidR="00A55E64" w:rsidRPr="00B06F7A" w14:paraId="30E345B4"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A241F2E" w14:textId="77777777" w:rsidR="00A55E64" w:rsidRPr="00B06F7A" w:rsidRDefault="00A55E64" w:rsidP="002F3B75">
            <w:pPr>
              <w:pStyle w:val="TAL"/>
            </w:pPr>
            <w:r w:rsidRPr="00B06F7A">
              <w:t>internalGroupIds</w:t>
            </w:r>
          </w:p>
        </w:tc>
        <w:tc>
          <w:tcPr>
            <w:tcW w:w="1837" w:type="dxa"/>
            <w:tcBorders>
              <w:top w:val="single" w:sz="4" w:space="0" w:color="auto"/>
              <w:left w:val="single" w:sz="4" w:space="0" w:color="auto"/>
              <w:bottom w:val="single" w:sz="4" w:space="0" w:color="auto"/>
              <w:right w:val="single" w:sz="4" w:space="0" w:color="auto"/>
            </w:tcBorders>
          </w:tcPr>
          <w:p w14:paraId="46CCEAFF" w14:textId="77777777" w:rsidR="00A55E64" w:rsidRPr="00B06F7A" w:rsidRDefault="00A55E64" w:rsidP="002F3B75">
            <w:pPr>
              <w:pStyle w:val="TAL"/>
            </w:pPr>
            <w:r w:rsidRPr="00B06F7A">
              <w:t>array(GroupId)</w:t>
            </w:r>
          </w:p>
        </w:tc>
        <w:tc>
          <w:tcPr>
            <w:tcW w:w="566" w:type="dxa"/>
            <w:tcBorders>
              <w:top w:val="single" w:sz="4" w:space="0" w:color="auto"/>
              <w:left w:val="single" w:sz="4" w:space="0" w:color="auto"/>
              <w:bottom w:val="single" w:sz="4" w:space="0" w:color="auto"/>
              <w:right w:val="single" w:sz="4" w:space="0" w:color="auto"/>
            </w:tcBorders>
          </w:tcPr>
          <w:p w14:paraId="3E6016D2"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7585C7F"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63E11E52" w14:textId="77777777" w:rsidR="00A55E64" w:rsidRPr="00B06F7A" w:rsidRDefault="00A55E64" w:rsidP="002F3B75">
            <w:pPr>
              <w:pStyle w:val="TAL"/>
              <w:rPr>
                <w:rFonts w:cs="Arial"/>
                <w:szCs w:val="18"/>
              </w:rPr>
            </w:pPr>
            <w:r w:rsidRPr="00B06F7A">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4E5513BE" w14:textId="77777777" w:rsidR="00A55E64" w:rsidRPr="00B06F7A" w:rsidRDefault="00A55E64" w:rsidP="002F3B75">
            <w:pPr>
              <w:pStyle w:val="TAL"/>
              <w:rPr>
                <w:rFonts w:cs="Arial"/>
                <w:szCs w:val="18"/>
              </w:rPr>
            </w:pPr>
          </w:p>
        </w:tc>
      </w:tr>
      <w:tr w:rsidR="00A55E64" w:rsidRPr="00B06F7A" w14:paraId="229BD963"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9F5D087" w14:textId="77777777" w:rsidR="00A55E64" w:rsidRPr="00B06F7A" w:rsidRDefault="00A55E64" w:rsidP="002F3B75">
            <w:pPr>
              <w:pStyle w:val="TAL"/>
            </w:pPr>
            <w:r w:rsidRPr="00B06F7A">
              <w:t>sharedVnGroupDataIds</w:t>
            </w:r>
          </w:p>
        </w:tc>
        <w:tc>
          <w:tcPr>
            <w:tcW w:w="1837" w:type="dxa"/>
            <w:tcBorders>
              <w:top w:val="single" w:sz="4" w:space="0" w:color="auto"/>
              <w:left w:val="single" w:sz="4" w:space="0" w:color="auto"/>
              <w:bottom w:val="single" w:sz="4" w:space="0" w:color="auto"/>
              <w:right w:val="single" w:sz="4" w:space="0" w:color="auto"/>
            </w:tcBorders>
          </w:tcPr>
          <w:p w14:paraId="064D7F1F" w14:textId="77777777" w:rsidR="00A55E64" w:rsidRPr="00B06F7A" w:rsidRDefault="00A55E64" w:rsidP="002F3B75">
            <w:pPr>
              <w:pStyle w:val="TAL"/>
            </w:pPr>
            <w:r w:rsidRPr="00B06F7A">
              <w:t>map(SharedDataId)</w:t>
            </w:r>
          </w:p>
        </w:tc>
        <w:tc>
          <w:tcPr>
            <w:tcW w:w="566" w:type="dxa"/>
            <w:tcBorders>
              <w:top w:val="single" w:sz="4" w:space="0" w:color="auto"/>
              <w:left w:val="single" w:sz="4" w:space="0" w:color="auto"/>
              <w:bottom w:val="single" w:sz="4" w:space="0" w:color="auto"/>
              <w:right w:val="single" w:sz="4" w:space="0" w:color="auto"/>
            </w:tcBorders>
          </w:tcPr>
          <w:p w14:paraId="661284F4"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6F83636C"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1E8A1DD3" w14:textId="77777777" w:rsidR="00A55E64" w:rsidRPr="00B06F7A" w:rsidRDefault="00A55E64" w:rsidP="002F3B75">
            <w:pPr>
              <w:pStyle w:val="TAL"/>
              <w:rPr>
                <w:rFonts w:cs="Arial"/>
                <w:szCs w:val="18"/>
              </w:rPr>
            </w:pPr>
            <w:r w:rsidRPr="00B06F7A">
              <w:rPr>
                <w:rFonts w:cs="Arial"/>
                <w:szCs w:val="18"/>
              </w:rPr>
              <w:t>A map of identifiers of shared 5G VN group data (list of key-value pairs where GroupId serves as key; see clause 6.1.6.1).</w:t>
            </w:r>
          </w:p>
        </w:tc>
        <w:tc>
          <w:tcPr>
            <w:tcW w:w="1598" w:type="dxa"/>
            <w:tcBorders>
              <w:top w:val="single" w:sz="4" w:space="0" w:color="auto"/>
              <w:left w:val="single" w:sz="4" w:space="0" w:color="auto"/>
              <w:bottom w:val="single" w:sz="4" w:space="0" w:color="auto"/>
              <w:right w:val="single" w:sz="4" w:space="0" w:color="auto"/>
            </w:tcBorders>
          </w:tcPr>
          <w:p w14:paraId="33A6D73C" w14:textId="77777777" w:rsidR="00A55E64" w:rsidRPr="00B06F7A" w:rsidRDefault="00A55E64" w:rsidP="002F3B75">
            <w:pPr>
              <w:pStyle w:val="TAL"/>
              <w:rPr>
                <w:rFonts w:cs="Arial"/>
                <w:szCs w:val="18"/>
              </w:rPr>
            </w:pPr>
          </w:p>
        </w:tc>
      </w:tr>
      <w:tr w:rsidR="00A55E64" w:rsidRPr="00B06F7A" w14:paraId="18F97E86" w14:textId="77777777" w:rsidTr="002F3B75">
        <w:tblPrEx>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Ulrich Wiehe" w:date="2024-02-19T08:06:00Z">
            <w:tblPrEx>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ins w:id="58" w:author="Ulrich Wiehe" w:date="2024-03-25T11:52:00Z"/>
          <w:trPrChange w:id="59" w:author="Ulrich Wiehe" w:date="2024-02-19T08:06:00Z">
            <w:trPr>
              <w:gridAfter w:val="1"/>
              <w:wAfter w:w="54" w:type="dxa"/>
              <w:jc w:val="center"/>
            </w:trPr>
          </w:trPrChange>
        </w:trPr>
        <w:tc>
          <w:tcPr>
            <w:tcW w:w="2083" w:type="dxa"/>
            <w:tcBorders>
              <w:top w:val="single" w:sz="4" w:space="0" w:color="auto"/>
              <w:left w:val="single" w:sz="4" w:space="0" w:color="auto"/>
              <w:bottom w:val="single" w:sz="4" w:space="0" w:color="auto"/>
              <w:right w:val="single" w:sz="4" w:space="0" w:color="auto"/>
            </w:tcBorders>
            <w:tcPrChange w:id="60" w:author="Ulrich Wiehe" w:date="2024-02-19T08:06:00Z">
              <w:tcPr>
                <w:tcW w:w="2083" w:type="dxa"/>
                <w:tcBorders>
                  <w:top w:val="single" w:sz="4" w:space="0" w:color="auto"/>
                  <w:left w:val="single" w:sz="4" w:space="0" w:color="auto"/>
                  <w:bottom w:val="single" w:sz="4" w:space="0" w:color="auto"/>
                  <w:right w:val="single" w:sz="4" w:space="0" w:color="auto"/>
                </w:tcBorders>
              </w:tcPr>
            </w:tcPrChange>
          </w:tcPr>
          <w:p w14:paraId="3BC88B3C" w14:textId="77777777" w:rsidR="00A55E64" w:rsidRPr="00B06F7A" w:rsidRDefault="00A55E64" w:rsidP="002F3B75">
            <w:pPr>
              <w:pStyle w:val="TAL"/>
              <w:rPr>
                <w:ins w:id="61" w:author="Ulrich Wiehe" w:date="2024-03-25T11:52:00Z"/>
              </w:rPr>
            </w:pPr>
            <w:ins w:id="62" w:author="Ulrich Wiehe" w:date="2024-03-25T11:52:00Z">
              <w:r>
                <w:t>sharedVnGroupDataIdList</w:t>
              </w:r>
            </w:ins>
          </w:p>
        </w:tc>
        <w:tc>
          <w:tcPr>
            <w:tcW w:w="1837" w:type="dxa"/>
            <w:tcBorders>
              <w:top w:val="single" w:sz="4" w:space="0" w:color="auto"/>
              <w:left w:val="single" w:sz="4" w:space="0" w:color="auto"/>
              <w:bottom w:val="single" w:sz="4" w:space="0" w:color="auto"/>
              <w:right w:val="single" w:sz="4" w:space="0" w:color="auto"/>
            </w:tcBorders>
            <w:tcPrChange w:id="63" w:author="Ulrich Wiehe" w:date="2024-02-19T08:06:00Z">
              <w:tcPr>
                <w:tcW w:w="1837" w:type="dxa"/>
                <w:tcBorders>
                  <w:top w:val="single" w:sz="4" w:space="0" w:color="auto"/>
                  <w:left w:val="single" w:sz="4" w:space="0" w:color="auto"/>
                  <w:bottom w:val="single" w:sz="4" w:space="0" w:color="auto"/>
                  <w:right w:val="single" w:sz="4" w:space="0" w:color="auto"/>
                </w:tcBorders>
              </w:tcPr>
            </w:tcPrChange>
          </w:tcPr>
          <w:p w14:paraId="17924555" w14:textId="77777777" w:rsidR="00A55E64" w:rsidRPr="00B06F7A" w:rsidRDefault="00A55E64" w:rsidP="002F3B75">
            <w:pPr>
              <w:pStyle w:val="TAL"/>
              <w:rPr>
                <w:ins w:id="64" w:author="Ulrich Wiehe" w:date="2024-03-25T11:52:00Z"/>
              </w:rPr>
            </w:pPr>
            <w:ins w:id="65" w:author="Ulrich Wiehe" w:date="2024-03-25T11:52:00Z">
              <w:r>
                <w:t>array(SharedDataId)</w:t>
              </w:r>
            </w:ins>
          </w:p>
        </w:tc>
        <w:tc>
          <w:tcPr>
            <w:tcW w:w="566" w:type="dxa"/>
            <w:tcBorders>
              <w:top w:val="single" w:sz="4" w:space="0" w:color="auto"/>
              <w:left w:val="single" w:sz="4" w:space="0" w:color="auto"/>
              <w:bottom w:val="single" w:sz="4" w:space="0" w:color="auto"/>
              <w:right w:val="single" w:sz="4" w:space="0" w:color="auto"/>
            </w:tcBorders>
            <w:tcPrChange w:id="66" w:author="Ulrich Wiehe" w:date="2024-02-19T08:06:00Z">
              <w:tcPr>
                <w:tcW w:w="566" w:type="dxa"/>
                <w:tcBorders>
                  <w:top w:val="single" w:sz="4" w:space="0" w:color="auto"/>
                  <w:left w:val="single" w:sz="4" w:space="0" w:color="auto"/>
                  <w:bottom w:val="single" w:sz="4" w:space="0" w:color="auto"/>
                  <w:right w:val="single" w:sz="4" w:space="0" w:color="auto"/>
                </w:tcBorders>
              </w:tcPr>
            </w:tcPrChange>
          </w:tcPr>
          <w:p w14:paraId="617A7AC2" w14:textId="77777777" w:rsidR="00A55E64" w:rsidRPr="00B06F7A" w:rsidRDefault="00A55E64" w:rsidP="002F3B75">
            <w:pPr>
              <w:pStyle w:val="TAC"/>
              <w:rPr>
                <w:ins w:id="67" w:author="Ulrich Wiehe" w:date="2024-03-25T11:52:00Z"/>
              </w:rPr>
            </w:pPr>
            <w:ins w:id="68" w:author="Ulrich Wiehe" w:date="2024-03-25T11:52:00Z">
              <w:r>
                <w:t>O</w:t>
              </w:r>
            </w:ins>
          </w:p>
        </w:tc>
        <w:tc>
          <w:tcPr>
            <w:tcW w:w="1131" w:type="dxa"/>
            <w:tcBorders>
              <w:top w:val="single" w:sz="4" w:space="0" w:color="auto"/>
              <w:left w:val="single" w:sz="4" w:space="0" w:color="auto"/>
              <w:bottom w:val="single" w:sz="4" w:space="0" w:color="auto"/>
              <w:right w:val="single" w:sz="4" w:space="0" w:color="auto"/>
            </w:tcBorders>
            <w:tcPrChange w:id="69" w:author="Ulrich Wiehe" w:date="2024-02-19T08:06:00Z">
              <w:tcPr>
                <w:tcW w:w="1131" w:type="dxa"/>
                <w:tcBorders>
                  <w:top w:val="single" w:sz="4" w:space="0" w:color="auto"/>
                  <w:left w:val="single" w:sz="4" w:space="0" w:color="auto"/>
                  <w:bottom w:val="single" w:sz="4" w:space="0" w:color="auto"/>
                  <w:right w:val="single" w:sz="4" w:space="0" w:color="auto"/>
                </w:tcBorders>
              </w:tcPr>
            </w:tcPrChange>
          </w:tcPr>
          <w:p w14:paraId="32C45D1D" w14:textId="77777777" w:rsidR="00A55E64" w:rsidRPr="00B06F7A" w:rsidRDefault="00A55E64" w:rsidP="002F3B75">
            <w:pPr>
              <w:pStyle w:val="TAL"/>
              <w:rPr>
                <w:ins w:id="70" w:author="Ulrich Wiehe" w:date="2024-03-25T11:52:00Z"/>
              </w:rPr>
            </w:pPr>
            <w:ins w:id="71" w:author="Ulrich Wiehe" w:date="2024-03-25T11:52:00Z">
              <w:r>
                <w:t>1..N</w:t>
              </w:r>
            </w:ins>
          </w:p>
        </w:tc>
        <w:tc>
          <w:tcPr>
            <w:tcW w:w="3922" w:type="dxa"/>
            <w:tcBorders>
              <w:top w:val="single" w:sz="4" w:space="0" w:color="auto"/>
              <w:left w:val="single" w:sz="4" w:space="0" w:color="auto"/>
              <w:bottom w:val="single" w:sz="4" w:space="0" w:color="auto"/>
              <w:right w:val="single" w:sz="4" w:space="0" w:color="auto"/>
            </w:tcBorders>
            <w:tcPrChange w:id="72" w:author="Ulrich Wiehe" w:date="2024-02-19T08:06:00Z">
              <w:tcPr>
                <w:tcW w:w="3922" w:type="dxa"/>
                <w:tcBorders>
                  <w:top w:val="single" w:sz="4" w:space="0" w:color="auto"/>
                  <w:left w:val="single" w:sz="4" w:space="0" w:color="auto"/>
                  <w:bottom w:val="single" w:sz="4" w:space="0" w:color="auto"/>
                  <w:right w:val="single" w:sz="4" w:space="0" w:color="auto"/>
                </w:tcBorders>
              </w:tcPr>
            </w:tcPrChange>
          </w:tcPr>
          <w:p w14:paraId="3234E5F2" w14:textId="77777777" w:rsidR="00A55E64" w:rsidRPr="00B06F7A" w:rsidRDefault="00A55E64" w:rsidP="002F3B75">
            <w:pPr>
              <w:pStyle w:val="TAL"/>
              <w:rPr>
                <w:ins w:id="73" w:author="Ulrich Wiehe" w:date="2024-03-25T11:52:00Z"/>
                <w:rFonts w:cs="Arial"/>
                <w:szCs w:val="18"/>
              </w:rPr>
            </w:pPr>
            <w:ins w:id="74" w:author="Ulrich Wiehe" w:date="2024-03-25T11:52:00Z">
              <w:r w:rsidRPr="008B7782">
                <w:rPr>
                  <w:rFonts w:cs="Arial"/>
                  <w:szCs w:val="18"/>
                </w:rPr>
                <w:t>A list (array) of identifiers of shared 5G VN group data. This attribute should be used in preference to the sharedVnGroupDataIds attribute, which is obsolete.</w:t>
              </w:r>
            </w:ins>
          </w:p>
        </w:tc>
        <w:tc>
          <w:tcPr>
            <w:tcW w:w="1598" w:type="dxa"/>
            <w:tcBorders>
              <w:top w:val="single" w:sz="4" w:space="0" w:color="auto"/>
              <w:left w:val="single" w:sz="4" w:space="0" w:color="auto"/>
              <w:bottom w:val="single" w:sz="4" w:space="0" w:color="auto"/>
              <w:right w:val="single" w:sz="4" w:space="0" w:color="auto"/>
            </w:tcBorders>
            <w:tcPrChange w:id="75" w:author="Ulrich Wiehe" w:date="2024-02-19T08:06:00Z">
              <w:tcPr>
                <w:tcW w:w="1598" w:type="dxa"/>
                <w:tcBorders>
                  <w:top w:val="single" w:sz="4" w:space="0" w:color="auto"/>
                  <w:left w:val="single" w:sz="4" w:space="0" w:color="auto"/>
                  <w:bottom w:val="single" w:sz="4" w:space="0" w:color="auto"/>
                  <w:right w:val="single" w:sz="4" w:space="0" w:color="auto"/>
                </w:tcBorders>
              </w:tcPr>
            </w:tcPrChange>
          </w:tcPr>
          <w:p w14:paraId="32664889" w14:textId="77777777" w:rsidR="00A55E64" w:rsidRPr="00B06F7A" w:rsidRDefault="00A55E64" w:rsidP="002F3B75">
            <w:pPr>
              <w:pStyle w:val="TAL"/>
              <w:rPr>
                <w:ins w:id="76" w:author="Ulrich Wiehe" w:date="2024-03-25T11:52:00Z"/>
                <w:rFonts w:cs="Arial"/>
                <w:szCs w:val="18"/>
              </w:rPr>
            </w:pPr>
          </w:p>
        </w:tc>
      </w:tr>
      <w:tr w:rsidR="00A55E64" w:rsidRPr="00B06F7A" w14:paraId="6D78BEB0"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FEF7478" w14:textId="77777777" w:rsidR="00A55E64" w:rsidRPr="00B06F7A" w:rsidRDefault="00A55E64" w:rsidP="002F3B75">
            <w:pPr>
              <w:pStyle w:val="TAL"/>
            </w:pPr>
            <w:r w:rsidRPr="00B06F7A">
              <w:t>traceData</w:t>
            </w:r>
          </w:p>
        </w:tc>
        <w:tc>
          <w:tcPr>
            <w:tcW w:w="1837" w:type="dxa"/>
            <w:tcBorders>
              <w:top w:val="single" w:sz="4" w:space="0" w:color="auto"/>
              <w:left w:val="single" w:sz="4" w:space="0" w:color="auto"/>
              <w:bottom w:val="single" w:sz="4" w:space="0" w:color="auto"/>
              <w:right w:val="single" w:sz="4" w:space="0" w:color="auto"/>
            </w:tcBorders>
          </w:tcPr>
          <w:p w14:paraId="305400B4" w14:textId="77777777" w:rsidR="00A55E64" w:rsidRPr="00B06F7A" w:rsidRDefault="00A55E64" w:rsidP="002F3B75">
            <w:pPr>
              <w:pStyle w:val="TAL"/>
            </w:pPr>
            <w:r w:rsidRPr="00B06F7A">
              <w:t>TraceData</w:t>
            </w:r>
          </w:p>
        </w:tc>
        <w:tc>
          <w:tcPr>
            <w:tcW w:w="566" w:type="dxa"/>
            <w:tcBorders>
              <w:top w:val="single" w:sz="4" w:space="0" w:color="auto"/>
              <w:left w:val="single" w:sz="4" w:space="0" w:color="auto"/>
              <w:bottom w:val="single" w:sz="4" w:space="0" w:color="auto"/>
              <w:right w:val="single" w:sz="4" w:space="0" w:color="auto"/>
            </w:tcBorders>
          </w:tcPr>
          <w:p w14:paraId="21ABBC74"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5469776B"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6D17366F" w14:textId="77777777" w:rsidR="00A55E64" w:rsidRPr="00B06F7A" w:rsidRDefault="00A55E64" w:rsidP="002F3B75">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2E90361D" w14:textId="77777777" w:rsidR="00A55E64" w:rsidRPr="00B06F7A" w:rsidRDefault="00A55E64" w:rsidP="002F3B75">
            <w:pPr>
              <w:pStyle w:val="TAL"/>
              <w:rPr>
                <w:rFonts w:cs="Arial"/>
                <w:szCs w:val="18"/>
              </w:rPr>
            </w:pPr>
          </w:p>
        </w:tc>
      </w:tr>
      <w:tr w:rsidR="00A55E64" w:rsidRPr="00B06F7A" w14:paraId="0B80013F"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C386311" w14:textId="77777777" w:rsidR="00A55E64" w:rsidRPr="00B06F7A" w:rsidRDefault="00A55E64" w:rsidP="002F3B75">
            <w:pPr>
              <w:pStyle w:val="TAL"/>
            </w:pPr>
            <w:r w:rsidRPr="00B06F7A">
              <w:t>sharedDnnConfigurationsId</w:t>
            </w:r>
          </w:p>
        </w:tc>
        <w:tc>
          <w:tcPr>
            <w:tcW w:w="1837" w:type="dxa"/>
            <w:tcBorders>
              <w:top w:val="single" w:sz="4" w:space="0" w:color="auto"/>
              <w:left w:val="single" w:sz="4" w:space="0" w:color="auto"/>
              <w:bottom w:val="single" w:sz="4" w:space="0" w:color="auto"/>
              <w:right w:val="single" w:sz="4" w:space="0" w:color="auto"/>
            </w:tcBorders>
          </w:tcPr>
          <w:p w14:paraId="2A3D6A34" w14:textId="77777777" w:rsidR="00A55E64" w:rsidRPr="00B06F7A" w:rsidRDefault="00A55E64" w:rsidP="002F3B75">
            <w:pPr>
              <w:pStyle w:val="TAL"/>
            </w:pPr>
            <w:r w:rsidRPr="00B06F7A">
              <w:t>SharedDataId</w:t>
            </w:r>
          </w:p>
        </w:tc>
        <w:tc>
          <w:tcPr>
            <w:tcW w:w="566" w:type="dxa"/>
            <w:tcBorders>
              <w:top w:val="single" w:sz="4" w:space="0" w:color="auto"/>
              <w:left w:val="single" w:sz="4" w:space="0" w:color="auto"/>
              <w:bottom w:val="single" w:sz="4" w:space="0" w:color="auto"/>
              <w:right w:val="single" w:sz="4" w:space="0" w:color="auto"/>
            </w:tcBorders>
          </w:tcPr>
          <w:p w14:paraId="11201D5E"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181355C6"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38CE505E" w14:textId="77777777" w:rsidR="00A55E64" w:rsidRPr="00B06F7A" w:rsidRDefault="00A55E64" w:rsidP="002F3B75">
            <w:pPr>
              <w:pStyle w:val="TAL"/>
              <w:rPr>
                <w:rFonts w:cs="Arial"/>
                <w:szCs w:val="18"/>
              </w:rPr>
            </w:pPr>
            <w:r w:rsidRPr="00B06F7A">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5DEDEBE8" w14:textId="77777777" w:rsidR="00A55E64" w:rsidRPr="00B06F7A" w:rsidRDefault="00A55E64" w:rsidP="002F3B75">
            <w:pPr>
              <w:pStyle w:val="TAL"/>
              <w:rPr>
                <w:rFonts w:cs="Arial"/>
                <w:szCs w:val="18"/>
              </w:rPr>
            </w:pPr>
            <w:r w:rsidRPr="00B06F7A">
              <w:rPr>
                <w:rFonts w:cs="Arial"/>
                <w:szCs w:val="18"/>
              </w:rPr>
              <w:t>SharedData</w:t>
            </w:r>
          </w:p>
        </w:tc>
      </w:tr>
      <w:tr w:rsidR="00A55E64" w:rsidRPr="00B06F7A" w14:paraId="597FF211"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8BC78D2" w14:textId="77777777" w:rsidR="00A55E64" w:rsidRPr="00B06F7A" w:rsidRDefault="00A55E64" w:rsidP="002F3B75">
            <w:pPr>
              <w:pStyle w:val="TAL"/>
            </w:pPr>
            <w:r w:rsidRPr="00B06F7A">
              <w:t>sharedTraceDataId</w:t>
            </w:r>
          </w:p>
        </w:tc>
        <w:tc>
          <w:tcPr>
            <w:tcW w:w="1837" w:type="dxa"/>
            <w:tcBorders>
              <w:top w:val="single" w:sz="4" w:space="0" w:color="auto"/>
              <w:left w:val="single" w:sz="4" w:space="0" w:color="auto"/>
              <w:bottom w:val="single" w:sz="4" w:space="0" w:color="auto"/>
              <w:right w:val="single" w:sz="4" w:space="0" w:color="auto"/>
            </w:tcBorders>
          </w:tcPr>
          <w:p w14:paraId="0173ED34" w14:textId="77777777" w:rsidR="00A55E64" w:rsidRPr="00B06F7A" w:rsidRDefault="00A55E64" w:rsidP="002F3B75">
            <w:pPr>
              <w:pStyle w:val="TAL"/>
            </w:pPr>
            <w:r w:rsidRPr="00B06F7A">
              <w:t>SharedDataId</w:t>
            </w:r>
          </w:p>
        </w:tc>
        <w:tc>
          <w:tcPr>
            <w:tcW w:w="566" w:type="dxa"/>
            <w:tcBorders>
              <w:top w:val="single" w:sz="4" w:space="0" w:color="auto"/>
              <w:left w:val="single" w:sz="4" w:space="0" w:color="auto"/>
              <w:bottom w:val="single" w:sz="4" w:space="0" w:color="auto"/>
              <w:right w:val="single" w:sz="4" w:space="0" w:color="auto"/>
            </w:tcBorders>
          </w:tcPr>
          <w:p w14:paraId="575FA05B"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A97B34E"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78C67A05" w14:textId="77777777" w:rsidR="00A55E64" w:rsidRPr="00B06F7A" w:rsidRDefault="00A55E64" w:rsidP="002F3B75">
            <w:pPr>
              <w:pStyle w:val="TAL"/>
              <w:rPr>
                <w:rFonts w:cs="Arial"/>
                <w:szCs w:val="18"/>
              </w:rPr>
            </w:pPr>
            <w:r w:rsidRPr="00B06F7A">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714404FA" w14:textId="77777777" w:rsidR="00A55E64" w:rsidRPr="00B06F7A" w:rsidRDefault="00A55E64" w:rsidP="002F3B75">
            <w:pPr>
              <w:pStyle w:val="TAL"/>
              <w:rPr>
                <w:rFonts w:cs="Arial"/>
                <w:szCs w:val="18"/>
              </w:rPr>
            </w:pPr>
          </w:p>
        </w:tc>
      </w:tr>
      <w:tr w:rsidR="00A55E64" w:rsidRPr="00B06F7A" w14:paraId="4E040C0A"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C764AC6" w14:textId="77777777" w:rsidR="00A55E64" w:rsidRPr="00B06F7A" w:rsidRDefault="00A55E64" w:rsidP="002F3B75">
            <w:pPr>
              <w:pStyle w:val="TAL"/>
            </w:pPr>
            <w:r w:rsidRPr="00B06F7A">
              <w:t>odbPacketServices</w:t>
            </w:r>
          </w:p>
        </w:tc>
        <w:tc>
          <w:tcPr>
            <w:tcW w:w="1837" w:type="dxa"/>
            <w:tcBorders>
              <w:top w:val="single" w:sz="4" w:space="0" w:color="auto"/>
              <w:left w:val="single" w:sz="4" w:space="0" w:color="auto"/>
              <w:bottom w:val="single" w:sz="4" w:space="0" w:color="auto"/>
              <w:right w:val="single" w:sz="4" w:space="0" w:color="auto"/>
            </w:tcBorders>
          </w:tcPr>
          <w:p w14:paraId="011F442F" w14:textId="77777777" w:rsidR="00A55E64" w:rsidRPr="00B06F7A" w:rsidRDefault="00A55E64" w:rsidP="002F3B75">
            <w:pPr>
              <w:pStyle w:val="TAL"/>
            </w:pPr>
            <w:r w:rsidRPr="00B06F7A">
              <w:t>OdbPacketServices</w:t>
            </w:r>
          </w:p>
        </w:tc>
        <w:tc>
          <w:tcPr>
            <w:tcW w:w="566" w:type="dxa"/>
            <w:tcBorders>
              <w:top w:val="single" w:sz="4" w:space="0" w:color="auto"/>
              <w:left w:val="single" w:sz="4" w:space="0" w:color="auto"/>
              <w:bottom w:val="single" w:sz="4" w:space="0" w:color="auto"/>
              <w:right w:val="single" w:sz="4" w:space="0" w:color="auto"/>
            </w:tcBorders>
          </w:tcPr>
          <w:p w14:paraId="27875FAB"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F6DFD7D"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09A265A4" w14:textId="77777777" w:rsidR="00A55E64" w:rsidRPr="00B06F7A" w:rsidRDefault="00A55E64" w:rsidP="002F3B7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3621E968" w14:textId="77777777" w:rsidR="00A55E64" w:rsidRPr="00B06F7A" w:rsidRDefault="00A55E64" w:rsidP="002F3B75">
            <w:pPr>
              <w:pStyle w:val="TAL"/>
              <w:rPr>
                <w:rFonts w:cs="Arial"/>
                <w:szCs w:val="18"/>
              </w:rPr>
            </w:pPr>
          </w:p>
        </w:tc>
      </w:tr>
      <w:tr w:rsidR="00A55E64" w:rsidRPr="00B06F7A" w14:paraId="352786FE"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C4EC848" w14:textId="77777777" w:rsidR="00A55E64" w:rsidRPr="00B06F7A" w:rsidRDefault="00A55E64" w:rsidP="002F3B75">
            <w:pPr>
              <w:pStyle w:val="TAL"/>
            </w:pPr>
            <w:r w:rsidRPr="00B06F7A">
              <w:rPr>
                <w:rFonts w:hint="eastAsia"/>
                <w:lang w:eastAsia="zh-CN"/>
              </w:rPr>
              <w:t>expectedUeBehaviour</w:t>
            </w:r>
            <w:r w:rsidRPr="00B06F7A">
              <w:rPr>
                <w:lang w:eastAsia="zh-CN"/>
              </w:rPr>
              <w:t>sList</w:t>
            </w:r>
          </w:p>
        </w:tc>
        <w:tc>
          <w:tcPr>
            <w:tcW w:w="1837" w:type="dxa"/>
            <w:tcBorders>
              <w:top w:val="single" w:sz="4" w:space="0" w:color="auto"/>
              <w:left w:val="single" w:sz="4" w:space="0" w:color="auto"/>
              <w:bottom w:val="single" w:sz="4" w:space="0" w:color="auto"/>
              <w:right w:val="single" w:sz="4" w:space="0" w:color="auto"/>
            </w:tcBorders>
          </w:tcPr>
          <w:p w14:paraId="4566342B" w14:textId="77777777" w:rsidR="00A55E64" w:rsidRPr="00B06F7A" w:rsidRDefault="00A55E64" w:rsidP="002F3B75">
            <w:pPr>
              <w:pStyle w:val="TAL"/>
            </w:pPr>
            <w:r w:rsidRPr="00B06F7A">
              <w:rPr>
                <w:lang w:eastAsia="zh-CN"/>
              </w:rPr>
              <w:t>map(</w:t>
            </w:r>
            <w:r w:rsidRPr="00B06F7A">
              <w:rPr>
                <w:rFonts w:hint="eastAsia"/>
                <w:lang w:eastAsia="zh-CN"/>
              </w:rPr>
              <w:t>ExpectedUeBehaviour</w:t>
            </w:r>
            <w:r w:rsidRPr="00B06F7A">
              <w:rPr>
                <w:lang w:eastAsia="zh-CN"/>
              </w:rPr>
              <w:t>Data)</w:t>
            </w:r>
          </w:p>
        </w:tc>
        <w:tc>
          <w:tcPr>
            <w:tcW w:w="566" w:type="dxa"/>
            <w:tcBorders>
              <w:top w:val="single" w:sz="4" w:space="0" w:color="auto"/>
              <w:left w:val="single" w:sz="4" w:space="0" w:color="auto"/>
              <w:bottom w:val="single" w:sz="4" w:space="0" w:color="auto"/>
              <w:right w:val="single" w:sz="4" w:space="0" w:color="auto"/>
            </w:tcBorders>
          </w:tcPr>
          <w:p w14:paraId="7CEC306E" w14:textId="77777777" w:rsidR="00A55E64" w:rsidRPr="00B06F7A" w:rsidRDefault="00A55E64" w:rsidP="002F3B75">
            <w:pPr>
              <w:pStyle w:val="TAC"/>
            </w:pPr>
            <w:r w:rsidRPr="00B06F7A">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0C0AF1DC"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1AED4F2E" w14:textId="77777777" w:rsidR="00A55E64" w:rsidRPr="00B06F7A" w:rsidRDefault="00A55E64" w:rsidP="002F3B7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D034B6A" w14:textId="77777777" w:rsidR="00A55E64" w:rsidRDefault="00A55E64" w:rsidP="002F3B75">
            <w:pPr>
              <w:pStyle w:val="TAL"/>
              <w:rPr>
                <w:rFonts w:cs="Arial"/>
                <w:szCs w:val="18"/>
              </w:rPr>
            </w:pPr>
            <w:r w:rsidRPr="00B06F7A">
              <w:rPr>
                <w:rFonts w:cs="Arial"/>
                <w:szCs w:val="18"/>
              </w:rPr>
              <w:t>This attribute is only applicable to the Nudm interface and shall not be included over the Nudr interface.</w:t>
            </w:r>
            <w:r>
              <w:rPr>
                <w:rFonts w:cs="Arial"/>
                <w:szCs w:val="18"/>
              </w:rPr>
              <w:t xml:space="preserve"> </w:t>
            </w:r>
          </w:p>
          <w:p w14:paraId="2270E1B9" w14:textId="77777777" w:rsidR="00A55E64" w:rsidRDefault="00A55E64" w:rsidP="002F3B75">
            <w:pPr>
              <w:pStyle w:val="TAL"/>
              <w:rPr>
                <w:rFonts w:cs="Arial"/>
                <w:szCs w:val="18"/>
              </w:rPr>
            </w:pPr>
          </w:p>
          <w:p w14:paraId="5F90433B" w14:textId="77777777" w:rsidR="00A55E64" w:rsidRPr="00B06F7A" w:rsidRDefault="00A55E64" w:rsidP="002F3B75">
            <w:pPr>
              <w:pStyle w:val="TAL"/>
              <w:rPr>
                <w:rFonts w:cs="Arial"/>
                <w:szCs w:val="18"/>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p>
        </w:tc>
        <w:tc>
          <w:tcPr>
            <w:tcW w:w="1598" w:type="dxa"/>
            <w:tcBorders>
              <w:top w:val="single" w:sz="4" w:space="0" w:color="auto"/>
              <w:left w:val="single" w:sz="4" w:space="0" w:color="auto"/>
              <w:bottom w:val="single" w:sz="4" w:space="0" w:color="auto"/>
              <w:right w:val="single" w:sz="4" w:space="0" w:color="auto"/>
            </w:tcBorders>
          </w:tcPr>
          <w:p w14:paraId="3C702425" w14:textId="77777777" w:rsidR="00A55E64" w:rsidRPr="00B06F7A" w:rsidRDefault="00A55E64" w:rsidP="002F3B75">
            <w:pPr>
              <w:pStyle w:val="TAL"/>
              <w:rPr>
                <w:rFonts w:cs="Arial"/>
                <w:szCs w:val="18"/>
              </w:rPr>
            </w:pPr>
          </w:p>
        </w:tc>
      </w:tr>
      <w:tr w:rsidR="00A55E64" w:rsidRPr="00B06F7A" w14:paraId="3251D177"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8729929" w14:textId="77777777" w:rsidR="00A55E64" w:rsidRPr="00B06F7A" w:rsidRDefault="00A55E64" w:rsidP="002F3B75">
            <w:pPr>
              <w:pStyle w:val="TAL"/>
              <w:rPr>
                <w:lang w:eastAsia="zh-CN"/>
              </w:rPr>
            </w:pPr>
            <w:r>
              <w:rPr>
                <w:rFonts w:hint="eastAsia"/>
                <w:lang w:eastAsia="zh-CN"/>
              </w:rPr>
              <w:t>expectedUeBehaviour</w:t>
            </w:r>
            <w:r>
              <w:rPr>
                <w:lang w:eastAsia="zh-CN"/>
              </w:rPr>
              <w:t>Data</w:t>
            </w:r>
          </w:p>
        </w:tc>
        <w:tc>
          <w:tcPr>
            <w:tcW w:w="1837" w:type="dxa"/>
            <w:tcBorders>
              <w:top w:val="single" w:sz="4" w:space="0" w:color="auto"/>
              <w:left w:val="single" w:sz="4" w:space="0" w:color="auto"/>
              <w:bottom w:val="single" w:sz="4" w:space="0" w:color="auto"/>
              <w:right w:val="single" w:sz="4" w:space="0" w:color="auto"/>
            </w:tcBorders>
          </w:tcPr>
          <w:p w14:paraId="6F6AA065" w14:textId="77777777" w:rsidR="00A55E64" w:rsidRPr="00B06F7A" w:rsidRDefault="00A55E64" w:rsidP="002F3B75">
            <w:pPr>
              <w:pStyle w:val="TAL"/>
              <w:rPr>
                <w:lang w:eastAsia="zh-CN"/>
              </w:rPr>
            </w:pPr>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8982F1C" w14:textId="77777777" w:rsidR="00A55E64" w:rsidRPr="00B06F7A" w:rsidRDefault="00A55E64" w:rsidP="002F3B75">
            <w:pPr>
              <w:pStyle w:val="TAC"/>
              <w:rPr>
                <w:lang w:eastAsia="zh-CN"/>
              </w:rPr>
            </w:pPr>
            <w:r w:rsidRPr="00B06F7A">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31543F15" w14:textId="77777777" w:rsidR="00A55E64" w:rsidRPr="00B06F7A" w:rsidRDefault="00A55E64" w:rsidP="002F3B75">
            <w:pPr>
              <w:pStyle w:val="TAL"/>
            </w:pPr>
            <w:r w:rsidRPr="00B06F7A">
              <w:t>1..N</w:t>
            </w:r>
            <w:r>
              <w:t>(1..M)</w:t>
            </w:r>
          </w:p>
        </w:tc>
        <w:tc>
          <w:tcPr>
            <w:tcW w:w="3922" w:type="dxa"/>
            <w:tcBorders>
              <w:top w:val="single" w:sz="4" w:space="0" w:color="auto"/>
              <w:left w:val="single" w:sz="4" w:space="0" w:color="auto"/>
              <w:bottom w:val="single" w:sz="4" w:space="0" w:color="auto"/>
              <w:right w:val="single" w:sz="4" w:space="0" w:color="auto"/>
            </w:tcBorders>
          </w:tcPr>
          <w:p w14:paraId="0804D06A" w14:textId="77777777" w:rsidR="00A55E64" w:rsidRDefault="00A55E64" w:rsidP="002F3B7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SMF</w:t>
            </w:r>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p>
          <w:p w14:paraId="3BBC266F" w14:textId="77777777" w:rsidR="00A55E64" w:rsidRDefault="00A55E64" w:rsidP="002F3B75">
            <w:pPr>
              <w:pStyle w:val="TAL"/>
              <w:rPr>
                <w:rFonts w:cs="Arial"/>
                <w:szCs w:val="18"/>
                <w:lang w:eastAsia="zh-CN"/>
              </w:rPr>
            </w:pPr>
          </w:p>
          <w:p w14:paraId="3C1B4571" w14:textId="77777777" w:rsidR="00A55E64" w:rsidRDefault="00A55E64" w:rsidP="002F3B75">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7D43E713" w14:textId="77777777" w:rsidR="00A55E64" w:rsidRDefault="00A55E64" w:rsidP="002F3B75">
            <w:pPr>
              <w:pStyle w:val="TAL"/>
              <w:rPr>
                <w:rFonts w:cs="Arial"/>
                <w:szCs w:val="18"/>
                <w:lang w:eastAsia="zh-CN"/>
              </w:rPr>
            </w:pPr>
          </w:p>
          <w:p w14:paraId="3104BABD" w14:textId="77777777" w:rsidR="00A55E64" w:rsidRDefault="00A55E64" w:rsidP="002F3B75">
            <w:pPr>
              <w:pStyle w:val="TAL"/>
              <w:rPr>
                <w:rFonts w:cs="Arial"/>
                <w:szCs w:val="18"/>
                <w:lang w:eastAsia="zh-CN"/>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D7CC1CC" w14:textId="77777777" w:rsidR="00A55E64" w:rsidRDefault="00A55E64" w:rsidP="002F3B75">
            <w:pPr>
              <w:pStyle w:val="TAL"/>
              <w:rPr>
                <w:rFonts w:cs="Arial"/>
                <w:szCs w:val="18"/>
                <w:lang w:eastAsia="zh-CN"/>
              </w:rPr>
            </w:pPr>
          </w:p>
          <w:p w14:paraId="5623807B" w14:textId="77777777" w:rsidR="00A55E64" w:rsidRDefault="00A55E64" w:rsidP="002F3B75">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2B04D291" w14:textId="77777777" w:rsidR="00A55E64" w:rsidRPr="00B06F7A" w:rsidRDefault="00A55E64" w:rsidP="002F3B75">
            <w:pPr>
              <w:pStyle w:val="TAL"/>
              <w:rPr>
                <w:rFonts w:cs="Arial"/>
                <w:szCs w:val="18"/>
                <w:lang w:eastAsia="zh-CN"/>
              </w:rPr>
            </w:pPr>
          </w:p>
          <w:p w14:paraId="730EBD05" w14:textId="77777777" w:rsidR="00A55E64" w:rsidRPr="00B06F7A" w:rsidRDefault="00A55E64" w:rsidP="002F3B75">
            <w:pPr>
              <w:pStyle w:val="TAL"/>
              <w:rPr>
                <w:rFonts w:cs="Arial"/>
                <w:szCs w:val="18"/>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
          <w:p w14:paraId="17765970" w14:textId="77777777" w:rsidR="00A55E64" w:rsidRPr="00B06F7A" w:rsidRDefault="00A55E64" w:rsidP="002F3B75">
            <w:pPr>
              <w:pStyle w:val="TAL"/>
              <w:rPr>
                <w:rFonts w:cs="Arial"/>
                <w:szCs w:val="18"/>
              </w:rPr>
            </w:pPr>
            <w:r>
              <w:t>ExpectedBehaviourMap</w:t>
            </w:r>
          </w:p>
        </w:tc>
      </w:tr>
      <w:tr w:rsidR="00A55E64" w:rsidRPr="00B06F7A" w14:paraId="4CD1E8AF"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7DD896B" w14:textId="77777777" w:rsidR="00A55E64" w:rsidRPr="00B06F7A" w:rsidRDefault="00A55E64" w:rsidP="002F3B75">
            <w:pPr>
              <w:pStyle w:val="TAL"/>
              <w:rPr>
                <w:lang w:eastAsia="zh-CN"/>
              </w:rPr>
            </w:pPr>
            <w:r>
              <w:rPr>
                <w:lang w:eastAsia="zh-CN"/>
              </w:rPr>
              <w:lastRenderedPageBreak/>
              <w:t>appSpecificExpected</w:t>
            </w:r>
            <w:r w:rsidRPr="00B06F7A">
              <w:rPr>
                <w:rFonts w:hint="eastAsia"/>
                <w:lang w:eastAsia="zh-CN"/>
              </w:rPr>
              <w:t>UeB</w:t>
            </w:r>
            <w:r>
              <w:rPr>
                <w:lang w:eastAsia="zh-CN"/>
              </w:rPr>
              <w:t>ehaviour</w:t>
            </w:r>
            <w:r w:rsidRPr="00B06F7A">
              <w:rPr>
                <w:lang w:eastAsia="zh-CN"/>
              </w:rPr>
              <w:t>Data</w:t>
            </w:r>
          </w:p>
        </w:tc>
        <w:tc>
          <w:tcPr>
            <w:tcW w:w="1837" w:type="dxa"/>
            <w:tcBorders>
              <w:top w:val="single" w:sz="4" w:space="0" w:color="auto"/>
              <w:left w:val="single" w:sz="4" w:space="0" w:color="auto"/>
              <w:bottom w:val="single" w:sz="4" w:space="0" w:color="auto"/>
              <w:right w:val="single" w:sz="4" w:space="0" w:color="auto"/>
            </w:tcBorders>
          </w:tcPr>
          <w:p w14:paraId="58ED7069" w14:textId="77777777" w:rsidR="00A55E64" w:rsidRPr="00B06F7A" w:rsidRDefault="00A55E64" w:rsidP="002F3B75">
            <w:pPr>
              <w:pStyle w:val="TAL"/>
              <w:rPr>
                <w:lang w:eastAsia="zh-CN"/>
              </w:rPr>
            </w:pPr>
            <w:r>
              <w:rPr>
                <w:noProof/>
              </w:rPr>
              <w:t>map(map(AppSpecific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7FE623C" w14:textId="77777777" w:rsidR="00A55E64" w:rsidRPr="00B06F7A" w:rsidRDefault="00A55E64" w:rsidP="002F3B75">
            <w:pPr>
              <w:pStyle w:val="TAC"/>
              <w:rPr>
                <w:lang w:eastAsia="zh-CN"/>
              </w:rPr>
            </w:pPr>
            <w:r>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650B5576" w14:textId="77777777" w:rsidR="00A55E64" w:rsidRPr="00B06F7A" w:rsidRDefault="00A55E64" w:rsidP="002F3B75">
            <w:pPr>
              <w:pStyle w:val="TAL"/>
            </w:pPr>
            <w:r>
              <w:rPr>
                <w:lang w:val="en-US" w:eastAsia="zh-CN"/>
              </w:rPr>
              <w:t>1..N</w:t>
            </w:r>
          </w:p>
        </w:tc>
        <w:tc>
          <w:tcPr>
            <w:tcW w:w="3922" w:type="dxa"/>
            <w:tcBorders>
              <w:top w:val="single" w:sz="4" w:space="0" w:color="auto"/>
              <w:left w:val="single" w:sz="4" w:space="0" w:color="auto"/>
              <w:bottom w:val="single" w:sz="4" w:space="0" w:color="auto"/>
              <w:right w:val="single" w:sz="4" w:space="0" w:color="auto"/>
            </w:tcBorders>
          </w:tcPr>
          <w:p w14:paraId="7EDA7C82" w14:textId="77777777" w:rsidR="00A55E64" w:rsidRDefault="00A55E64" w:rsidP="002F3B75">
            <w:pPr>
              <w:pStyle w:val="TAL"/>
              <w:rPr>
                <w:rFonts w:cs="Arial"/>
                <w:szCs w:val="18"/>
              </w:rPr>
            </w:pPr>
            <w:r>
              <w:rPr>
                <w:rFonts w:cs="Arial"/>
                <w:szCs w:val="18"/>
              </w:rPr>
              <w:t xml:space="preserve">A map of application specific expected UE Behaviour parameters. </w:t>
            </w:r>
          </w:p>
          <w:p w14:paraId="1EE795F8" w14:textId="77777777" w:rsidR="00A55E64" w:rsidRDefault="00A55E64" w:rsidP="002F3B75">
            <w:pPr>
              <w:pStyle w:val="TAL"/>
              <w:rPr>
                <w:rFonts w:cs="Arial"/>
                <w:szCs w:val="18"/>
              </w:rPr>
            </w:pPr>
          </w:p>
          <w:p w14:paraId="3570FF9F" w14:textId="77777777" w:rsidR="00A55E64" w:rsidRDefault="00A55E64" w:rsidP="002F3B75">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4B0B36E6" w14:textId="77777777" w:rsidR="00A55E64" w:rsidRDefault="00A55E64" w:rsidP="002F3B75">
            <w:pPr>
              <w:pStyle w:val="TAL"/>
              <w:rPr>
                <w:rFonts w:cs="Arial"/>
                <w:szCs w:val="18"/>
                <w:lang w:eastAsia="zh-CN"/>
              </w:rPr>
            </w:pPr>
          </w:p>
          <w:p w14:paraId="084601FB" w14:textId="77777777" w:rsidR="00A55E64" w:rsidRDefault="00A55E64" w:rsidP="002F3B75">
            <w:pPr>
              <w:pStyle w:val="TAL"/>
              <w:rPr>
                <w:lang w:val="en-US"/>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0C6A74B" w14:textId="77777777" w:rsidR="00A55E64" w:rsidRDefault="00A55E64" w:rsidP="002F3B75">
            <w:pPr>
              <w:pStyle w:val="TAL"/>
              <w:rPr>
                <w:rFonts w:cs="Arial"/>
                <w:szCs w:val="18"/>
                <w:lang w:eastAsia="zh-CN"/>
              </w:rPr>
            </w:pPr>
          </w:p>
          <w:p w14:paraId="600CA90F" w14:textId="77777777" w:rsidR="00A55E64" w:rsidRDefault="00A55E64" w:rsidP="002F3B75">
            <w:pPr>
              <w:pStyle w:val="TAL"/>
              <w:rPr>
                <w:rFonts w:cs="Arial"/>
                <w:szCs w:val="18"/>
                <w:lang w:eastAsia="zh-CN"/>
              </w:rPr>
            </w:pPr>
            <w:r>
              <w:rPr>
                <w:lang w:val="en-US"/>
              </w:rPr>
              <w:t xml:space="preserve">Each attribute in the </w:t>
            </w: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 xml:space="preserve"> shall only be present in one entry of </w:t>
            </w:r>
            <w:r>
              <w:t>the internal map</w:t>
            </w:r>
            <w:r>
              <w:rPr>
                <w:lang w:val="en-US"/>
              </w:rPr>
              <w:t xml:space="preserve"> for one Application ID</w:t>
            </w:r>
            <w:r>
              <w:rPr>
                <w:lang w:eastAsia="zh-CN"/>
              </w:rPr>
              <w:t>.</w:t>
            </w:r>
          </w:p>
          <w:p w14:paraId="60BE82DC" w14:textId="77777777" w:rsidR="00A55E64" w:rsidRPr="00B06F7A" w:rsidRDefault="00A55E64" w:rsidP="002F3B75">
            <w:pPr>
              <w:pStyle w:val="TAL"/>
              <w:rPr>
                <w:rFonts w:cs="Arial"/>
                <w:szCs w:val="18"/>
                <w:lang w:eastAsia="zh-CN"/>
              </w:rPr>
            </w:pPr>
          </w:p>
          <w:p w14:paraId="07AF1222" w14:textId="77777777" w:rsidR="00A55E64" w:rsidRPr="00B06F7A" w:rsidRDefault="00A55E64" w:rsidP="002F3B75">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
          <w:p w14:paraId="62575E84" w14:textId="77777777" w:rsidR="00A55E64" w:rsidRPr="00B06F7A" w:rsidRDefault="00A55E64" w:rsidP="002F3B75">
            <w:pPr>
              <w:pStyle w:val="TAL"/>
              <w:rPr>
                <w:rFonts w:cs="Arial"/>
                <w:szCs w:val="18"/>
              </w:rPr>
            </w:pPr>
          </w:p>
        </w:tc>
      </w:tr>
      <w:tr w:rsidR="00A55E64" w:rsidRPr="00B06F7A" w14:paraId="106DC458"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BD86FA5" w14:textId="77777777" w:rsidR="00A55E64" w:rsidRPr="00B06F7A" w:rsidRDefault="00A55E64" w:rsidP="002F3B75">
            <w:pPr>
              <w:pStyle w:val="TAL"/>
            </w:pPr>
            <w:r w:rsidRPr="00B06F7A">
              <w:rPr>
                <w:rFonts w:eastAsia="Malgun Gothic"/>
              </w:rPr>
              <w:t>suggestedPacketNumDlList</w:t>
            </w:r>
          </w:p>
        </w:tc>
        <w:tc>
          <w:tcPr>
            <w:tcW w:w="1837" w:type="dxa"/>
            <w:tcBorders>
              <w:top w:val="single" w:sz="4" w:space="0" w:color="auto"/>
              <w:left w:val="single" w:sz="4" w:space="0" w:color="auto"/>
              <w:bottom w:val="single" w:sz="4" w:space="0" w:color="auto"/>
              <w:right w:val="single" w:sz="4" w:space="0" w:color="auto"/>
            </w:tcBorders>
          </w:tcPr>
          <w:p w14:paraId="293FE043" w14:textId="77777777" w:rsidR="00A55E64" w:rsidRPr="00B06F7A" w:rsidRDefault="00A55E64" w:rsidP="002F3B75">
            <w:pPr>
              <w:pStyle w:val="TAL"/>
            </w:pPr>
            <w:r w:rsidRPr="00B06F7A">
              <w:t>map(</w:t>
            </w:r>
            <w:r w:rsidRPr="00B06F7A">
              <w:rPr>
                <w:rFonts w:eastAsia="Malgun Gothic"/>
              </w:rPr>
              <w:t>SuggestedPacketNumDl</w:t>
            </w:r>
            <w:r w:rsidRPr="00B06F7A">
              <w:t>)</w:t>
            </w:r>
          </w:p>
        </w:tc>
        <w:tc>
          <w:tcPr>
            <w:tcW w:w="566" w:type="dxa"/>
            <w:tcBorders>
              <w:top w:val="single" w:sz="4" w:space="0" w:color="auto"/>
              <w:left w:val="single" w:sz="4" w:space="0" w:color="auto"/>
              <w:bottom w:val="single" w:sz="4" w:space="0" w:color="auto"/>
              <w:right w:val="single" w:sz="4" w:space="0" w:color="auto"/>
            </w:tcBorders>
          </w:tcPr>
          <w:p w14:paraId="128B4395"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3AC6B6C"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08A1BBDF" w14:textId="77777777" w:rsidR="00A55E64" w:rsidRPr="00B06F7A" w:rsidRDefault="00A55E64" w:rsidP="002F3B75">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FB0FEE0" w14:textId="77777777" w:rsidR="00A55E64" w:rsidRPr="00B06F7A" w:rsidRDefault="00A55E64" w:rsidP="002F3B75">
            <w:pPr>
              <w:pStyle w:val="TAL"/>
              <w:rPr>
                <w:rFonts w:cs="Arial"/>
                <w:szCs w:val="18"/>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
          <w:p w14:paraId="042EBF4E" w14:textId="77777777" w:rsidR="00A55E64" w:rsidRPr="00B06F7A" w:rsidRDefault="00A55E64" w:rsidP="002F3B75">
            <w:pPr>
              <w:pStyle w:val="TAL"/>
              <w:rPr>
                <w:rFonts w:cs="Arial"/>
                <w:szCs w:val="18"/>
              </w:rPr>
            </w:pPr>
          </w:p>
        </w:tc>
      </w:tr>
      <w:tr w:rsidR="00A55E64" w:rsidRPr="00B06F7A" w14:paraId="2192B236"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E120F80" w14:textId="77777777" w:rsidR="00A55E64" w:rsidRPr="00B06F7A" w:rsidRDefault="00A55E64" w:rsidP="002F3B75">
            <w:pPr>
              <w:pStyle w:val="TAL"/>
              <w:rPr>
                <w:rFonts w:eastAsia="Malgun Gothic"/>
              </w:rPr>
            </w:pPr>
            <w:r w:rsidRPr="00B06F7A">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75E98FCB" w14:textId="77777777" w:rsidR="00A55E64" w:rsidRPr="00B06F7A" w:rsidRDefault="00A55E64" w:rsidP="002F3B75">
            <w:pPr>
              <w:pStyle w:val="TAL"/>
            </w:pPr>
            <w:r w:rsidRPr="00B06F7A">
              <w:t>3GppChargingCharacteristics</w:t>
            </w:r>
          </w:p>
        </w:tc>
        <w:tc>
          <w:tcPr>
            <w:tcW w:w="566" w:type="dxa"/>
            <w:tcBorders>
              <w:top w:val="single" w:sz="4" w:space="0" w:color="auto"/>
              <w:left w:val="single" w:sz="4" w:space="0" w:color="auto"/>
              <w:bottom w:val="single" w:sz="4" w:space="0" w:color="auto"/>
              <w:right w:val="single" w:sz="4" w:space="0" w:color="auto"/>
            </w:tcBorders>
          </w:tcPr>
          <w:p w14:paraId="1C3E46F9"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1C358B69"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4D320386" w14:textId="77777777" w:rsidR="00A55E64" w:rsidRPr="00B06F7A" w:rsidRDefault="00A55E64" w:rsidP="002F3B75">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12BE175B" w14:textId="77777777" w:rsidR="00A55E64" w:rsidRPr="00B06F7A" w:rsidRDefault="00A55E64" w:rsidP="002F3B75">
            <w:pPr>
              <w:pStyle w:val="TAL"/>
              <w:rPr>
                <w:rFonts w:cs="Arial"/>
                <w:szCs w:val="18"/>
              </w:rPr>
            </w:pPr>
          </w:p>
        </w:tc>
      </w:tr>
      <w:tr w:rsidR="00A55E64" w:rsidRPr="00B06F7A" w14:paraId="65867F46"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3CB8548" w14:textId="77777777" w:rsidR="00A55E64" w:rsidRPr="00B06F7A" w:rsidRDefault="00A55E64" w:rsidP="002F3B75">
            <w:pPr>
              <w:pStyle w:val="TAL"/>
            </w:pPr>
            <w:r>
              <w:rPr>
                <w:lang w:val="en-US" w:eastAsia="zh-CN"/>
              </w:rPr>
              <w:t>nsacMode</w:t>
            </w:r>
          </w:p>
        </w:tc>
        <w:tc>
          <w:tcPr>
            <w:tcW w:w="1837" w:type="dxa"/>
            <w:tcBorders>
              <w:top w:val="single" w:sz="4" w:space="0" w:color="auto"/>
              <w:left w:val="single" w:sz="4" w:space="0" w:color="auto"/>
              <w:bottom w:val="single" w:sz="4" w:space="0" w:color="auto"/>
              <w:right w:val="single" w:sz="4" w:space="0" w:color="auto"/>
            </w:tcBorders>
          </w:tcPr>
          <w:p w14:paraId="01C4CF76" w14:textId="77777777" w:rsidR="00A55E64" w:rsidRPr="00B06F7A" w:rsidRDefault="00A55E64" w:rsidP="002F3B75">
            <w:pPr>
              <w:pStyle w:val="TAL"/>
            </w:pPr>
            <w:r>
              <w:t>NsacAdmissionMode</w:t>
            </w:r>
          </w:p>
        </w:tc>
        <w:tc>
          <w:tcPr>
            <w:tcW w:w="566" w:type="dxa"/>
            <w:tcBorders>
              <w:top w:val="single" w:sz="4" w:space="0" w:color="auto"/>
              <w:left w:val="single" w:sz="4" w:space="0" w:color="auto"/>
              <w:bottom w:val="single" w:sz="4" w:space="0" w:color="auto"/>
              <w:right w:val="single" w:sz="4" w:space="0" w:color="auto"/>
            </w:tcBorders>
          </w:tcPr>
          <w:p w14:paraId="76578D19" w14:textId="77777777" w:rsidR="00A55E64" w:rsidRPr="00B06F7A" w:rsidRDefault="00A55E64" w:rsidP="002F3B75">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17CCF0DF" w14:textId="77777777" w:rsidR="00A55E64" w:rsidRPr="00B06F7A" w:rsidRDefault="00A55E64" w:rsidP="002F3B75">
            <w:pPr>
              <w:pStyle w:val="TAL"/>
            </w:pPr>
            <w:r>
              <w:t>0..1</w:t>
            </w:r>
          </w:p>
        </w:tc>
        <w:tc>
          <w:tcPr>
            <w:tcW w:w="3922" w:type="dxa"/>
            <w:tcBorders>
              <w:top w:val="single" w:sz="4" w:space="0" w:color="auto"/>
              <w:left w:val="single" w:sz="4" w:space="0" w:color="auto"/>
              <w:bottom w:val="single" w:sz="4" w:space="0" w:color="auto"/>
              <w:right w:val="single" w:sz="4" w:space="0" w:color="auto"/>
            </w:tcBorders>
          </w:tcPr>
          <w:p w14:paraId="2C415E13" w14:textId="77777777" w:rsidR="00A55E64" w:rsidRPr="00B06F7A" w:rsidRDefault="00A55E64" w:rsidP="002F3B75">
            <w:pPr>
              <w:pStyle w:val="TAL"/>
              <w:rPr>
                <w:rFonts w:cs="Arial"/>
                <w:szCs w:val="18"/>
              </w:rPr>
            </w:pPr>
            <w:r>
              <w:rPr>
                <w:rFonts w:cs="Arial"/>
                <w:szCs w:val="18"/>
              </w:rPr>
              <w:t>Indicates which NSAC admission mode shall be applied for roaming scenario (see 3GPP TS 23.501 [2] clause 5.15.11.3).</w:t>
            </w:r>
          </w:p>
        </w:tc>
        <w:tc>
          <w:tcPr>
            <w:tcW w:w="1598" w:type="dxa"/>
            <w:tcBorders>
              <w:top w:val="single" w:sz="4" w:space="0" w:color="auto"/>
              <w:left w:val="single" w:sz="4" w:space="0" w:color="auto"/>
              <w:bottom w:val="single" w:sz="4" w:space="0" w:color="auto"/>
              <w:right w:val="single" w:sz="4" w:space="0" w:color="auto"/>
            </w:tcBorders>
          </w:tcPr>
          <w:p w14:paraId="62C2C82E" w14:textId="77777777" w:rsidR="00A55E64" w:rsidRPr="00B06F7A" w:rsidRDefault="00A55E64" w:rsidP="002F3B75">
            <w:pPr>
              <w:pStyle w:val="TAL"/>
              <w:rPr>
                <w:rFonts w:cs="Arial"/>
                <w:szCs w:val="18"/>
              </w:rPr>
            </w:pPr>
          </w:p>
        </w:tc>
      </w:tr>
      <w:tr w:rsidR="00A55E64" w:rsidRPr="00B06F7A" w14:paraId="7C27C4C3" w14:textId="77777777" w:rsidTr="00A55E64">
        <w:trPr>
          <w:jc w:val="center"/>
        </w:trPr>
        <w:tc>
          <w:tcPr>
            <w:tcW w:w="2083" w:type="dxa"/>
            <w:tcBorders>
              <w:top w:val="single" w:sz="4" w:space="0" w:color="auto"/>
              <w:left w:val="single" w:sz="4" w:space="0" w:color="auto"/>
              <w:bottom w:val="single" w:sz="4" w:space="0" w:color="auto"/>
              <w:right w:val="single" w:sz="4" w:space="0" w:color="auto"/>
            </w:tcBorders>
          </w:tcPr>
          <w:p w14:paraId="73CD9637" w14:textId="77777777" w:rsidR="00A55E64" w:rsidRDefault="00A55E64" w:rsidP="002F3B75">
            <w:pPr>
              <w:pStyle w:val="TAL"/>
              <w:rPr>
                <w:lang w:val="en-US" w:eastAsia="zh-CN"/>
              </w:rPr>
            </w:pPr>
            <w:r w:rsidRPr="00AE34F4">
              <w:rPr>
                <w:lang w:eastAsia="zh-CN"/>
              </w:rPr>
              <w:t>sessInactTimer</w:t>
            </w:r>
          </w:p>
        </w:tc>
        <w:tc>
          <w:tcPr>
            <w:tcW w:w="1837" w:type="dxa"/>
            <w:tcBorders>
              <w:top w:val="single" w:sz="4" w:space="0" w:color="auto"/>
              <w:left w:val="single" w:sz="4" w:space="0" w:color="auto"/>
              <w:bottom w:val="single" w:sz="4" w:space="0" w:color="auto"/>
              <w:right w:val="single" w:sz="4" w:space="0" w:color="auto"/>
            </w:tcBorders>
          </w:tcPr>
          <w:p w14:paraId="3108AA80" w14:textId="77777777" w:rsidR="00A55E64" w:rsidRDefault="00A55E64" w:rsidP="002F3B75">
            <w:pPr>
              <w:pStyle w:val="TAL"/>
            </w:pPr>
            <w:r w:rsidRPr="00B06F7A">
              <w:rPr>
                <w:lang w:eastAsia="zh-CN"/>
              </w:rPr>
              <w:t>DurationSec</w:t>
            </w:r>
          </w:p>
        </w:tc>
        <w:tc>
          <w:tcPr>
            <w:tcW w:w="566" w:type="dxa"/>
            <w:tcBorders>
              <w:top w:val="single" w:sz="4" w:space="0" w:color="auto"/>
              <w:left w:val="single" w:sz="4" w:space="0" w:color="auto"/>
              <w:bottom w:val="single" w:sz="4" w:space="0" w:color="auto"/>
              <w:right w:val="single" w:sz="4" w:space="0" w:color="auto"/>
            </w:tcBorders>
          </w:tcPr>
          <w:p w14:paraId="3481C758" w14:textId="77777777" w:rsidR="00A55E64" w:rsidRDefault="00A55E64" w:rsidP="002F3B75">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71C94273" w14:textId="77777777" w:rsidR="00A55E64" w:rsidRDefault="00A55E64" w:rsidP="002F3B75">
            <w:pPr>
              <w:pStyle w:val="TAL"/>
            </w:pPr>
            <w:r>
              <w:t>0..</w:t>
            </w:r>
            <w:r w:rsidRPr="00B06F7A">
              <w:t>1</w:t>
            </w:r>
          </w:p>
        </w:tc>
        <w:tc>
          <w:tcPr>
            <w:tcW w:w="3922" w:type="dxa"/>
            <w:tcBorders>
              <w:top w:val="single" w:sz="4" w:space="0" w:color="auto"/>
              <w:left w:val="single" w:sz="4" w:space="0" w:color="auto"/>
              <w:bottom w:val="single" w:sz="4" w:space="0" w:color="auto"/>
              <w:right w:val="single" w:sz="4" w:space="0" w:color="auto"/>
            </w:tcBorders>
          </w:tcPr>
          <w:p w14:paraId="51071A8E" w14:textId="77777777" w:rsidR="00A55E64" w:rsidRDefault="00A55E64" w:rsidP="002F3B75">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Pr>
                <w:rFonts w:cs="Arial"/>
                <w:szCs w:val="18"/>
              </w:rPr>
              <w:t>3GPP </w:t>
            </w:r>
            <w:r>
              <w:rPr>
                <w:lang w:eastAsia="zh-CN"/>
              </w:rPr>
              <w:t>TS 23.501 [8</w:t>
            </w:r>
            <w:r w:rsidRPr="00B06F7A">
              <w:rPr>
                <w:lang w:eastAsia="zh-CN"/>
              </w:rPr>
              <w:t xml:space="preserve">] clause </w:t>
            </w:r>
            <w:r>
              <w:t>5.15.15.3</w:t>
            </w:r>
            <w:r w:rsidRPr="00B06F7A">
              <w:rPr>
                <w:rFonts w:cs="Arial"/>
                <w:szCs w:val="18"/>
                <w:lang w:eastAsia="zh-CN"/>
              </w:rPr>
              <w:t>)</w:t>
            </w:r>
            <w:r>
              <w:rPr>
                <w:rFonts w:cs="Arial"/>
                <w:szCs w:val="18"/>
                <w:lang w:eastAsia="zh-CN"/>
              </w:rPr>
              <w:t>.</w:t>
            </w:r>
          </w:p>
          <w:p w14:paraId="18929F44" w14:textId="77777777" w:rsidR="00A55E64" w:rsidRDefault="00A55E64" w:rsidP="002F3B75">
            <w:pPr>
              <w:pStyle w:val="TAL"/>
              <w:rPr>
                <w:rFonts w:cs="Arial"/>
                <w:szCs w:val="18"/>
                <w:lang w:eastAsia="zh-CN"/>
              </w:rPr>
            </w:pPr>
          </w:p>
          <w:p w14:paraId="4BF4B9D6" w14:textId="77777777" w:rsidR="00A55E64" w:rsidRDefault="00A55E64" w:rsidP="002F3B75">
            <w:pPr>
              <w:pStyle w:val="TAL"/>
              <w:rPr>
                <w:rFonts w:cs="Arial"/>
                <w:szCs w:val="18"/>
              </w:rPr>
            </w:pPr>
            <w:r>
              <w:rPr>
                <w:rFonts w:cs="Arial"/>
                <w:szCs w:val="18"/>
                <w:lang w:eastAsia="zh-CN"/>
              </w:rPr>
              <w:t>If present, the PDU Session inactivity timer shall be access type independent. For MA-PDU session, it shall be applied to both 3GPP access and Non-3GPP access.</w:t>
            </w:r>
          </w:p>
        </w:tc>
        <w:tc>
          <w:tcPr>
            <w:tcW w:w="1631" w:type="dxa"/>
            <w:gridSpan w:val="2"/>
            <w:tcBorders>
              <w:top w:val="single" w:sz="4" w:space="0" w:color="auto"/>
              <w:left w:val="single" w:sz="4" w:space="0" w:color="auto"/>
              <w:bottom w:val="single" w:sz="4" w:space="0" w:color="auto"/>
              <w:right w:val="single" w:sz="4" w:space="0" w:color="auto"/>
            </w:tcBorders>
          </w:tcPr>
          <w:p w14:paraId="068A212F" w14:textId="77777777" w:rsidR="00A55E64" w:rsidRPr="00B06F7A" w:rsidRDefault="00A55E64" w:rsidP="002F3B75">
            <w:pPr>
              <w:pStyle w:val="TAL"/>
              <w:rPr>
                <w:rFonts w:cs="Arial"/>
                <w:szCs w:val="18"/>
              </w:rPr>
            </w:pPr>
          </w:p>
        </w:tc>
      </w:tr>
      <w:tr w:rsidR="00A55E64" w:rsidRPr="00B06F7A" w14:paraId="085A8BED" w14:textId="77777777" w:rsidTr="00A55E64">
        <w:trPr>
          <w:jc w:val="center"/>
        </w:trPr>
        <w:tc>
          <w:tcPr>
            <w:tcW w:w="2083" w:type="dxa"/>
            <w:tcBorders>
              <w:top w:val="single" w:sz="4" w:space="0" w:color="auto"/>
              <w:left w:val="single" w:sz="4" w:space="0" w:color="auto"/>
              <w:bottom w:val="single" w:sz="4" w:space="0" w:color="auto"/>
              <w:right w:val="single" w:sz="4" w:space="0" w:color="auto"/>
            </w:tcBorders>
          </w:tcPr>
          <w:p w14:paraId="1CB471FD" w14:textId="77777777" w:rsidR="00A55E64" w:rsidRDefault="00A55E64" w:rsidP="002F3B75">
            <w:pPr>
              <w:pStyle w:val="TAL"/>
            </w:pPr>
            <w:r>
              <w:t>onDemand</w:t>
            </w:r>
          </w:p>
        </w:tc>
        <w:tc>
          <w:tcPr>
            <w:tcW w:w="1837" w:type="dxa"/>
            <w:tcBorders>
              <w:top w:val="single" w:sz="4" w:space="0" w:color="auto"/>
              <w:left w:val="single" w:sz="4" w:space="0" w:color="auto"/>
              <w:bottom w:val="single" w:sz="4" w:space="0" w:color="auto"/>
              <w:right w:val="single" w:sz="4" w:space="0" w:color="auto"/>
            </w:tcBorders>
          </w:tcPr>
          <w:p w14:paraId="5185C835" w14:textId="77777777" w:rsidR="00A55E64" w:rsidRPr="00B06F7A" w:rsidRDefault="00A55E64" w:rsidP="002F3B75">
            <w:pPr>
              <w:pStyle w:val="TAL"/>
              <w:rPr>
                <w:lang w:eastAsia="zh-CN"/>
              </w:rPr>
            </w:pPr>
            <w:r w:rsidRPr="00B06F7A">
              <w:t>boolean</w:t>
            </w:r>
          </w:p>
        </w:tc>
        <w:tc>
          <w:tcPr>
            <w:tcW w:w="566" w:type="dxa"/>
            <w:tcBorders>
              <w:top w:val="single" w:sz="4" w:space="0" w:color="auto"/>
              <w:left w:val="single" w:sz="4" w:space="0" w:color="auto"/>
              <w:bottom w:val="single" w:sz="4" w:space="0" w:color="auto"/>
              <w:right w:val="single" w:sz="4" w:space="0" w:color="auto"/>
            </w:tcBorders>
          </w:tcPr>
          <w:p w14:paraId="145E762B" w14:textId="77777777" w:rsidR="00A55E64"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6E80C18" w14:textId="77777777" w:rsidR="00A55E64"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0F24983D" w14:textId="77777777" w:rsidR="00A55E64" w:rsidRPr="00B06F7A" w:rsidRDefault="00A55E64" w:rsidP="002F3B75">
            <w:pPr>
              <w:pStyle w:val="TAL"/>
              <w:rPr>
                <w:rFonts w:cs="Arial"/>
                <w:szCs w:val="18"/>
              </w:rPr>
            </w:pPr>
            <w:r w:rsidRPr="00B06F7A">
              <w:rPr>
                <w:rFonts w:cs="Arial"/>
                <w:szCs w:val="18"/>
              </w:rPr>
              <w:t xml:space="preserve">Indicates whether </w:t>
            </w:r>
            <w:r>
              <w:rPr>
                <w:rFonts w:cs="Arial"/>
                <w:szCs w:val="18"/>
              </w:rPr>
              <w:t>the</w:t>
            </w:r>
            <w:r w:rsidRPr="00B06F7A">
              <w:rPr>
                <w:rFonts w:cs="Arial"/>
                <w:szCs w:val="18"/>
              </w:rPr>
              <w:t xml:space="preserve"> S-NSSAI is </w:t>
            </w:r>
            <w:r>
              <w:rPr>
                <w:rFonts w:cs="Arial"/>
                <w:szCs w:val="18"/>
              </w:rPr>
              <w:t>an On Demand slice</w:t>
            </w:r>
            <w:r w:rsidRPr="00B06F7A">
              <w:rPr>
                <w:rFonts w:cs="Arial"/>
                <w:szCs w:val="18"/>
              </w:rPr>
              <w:t>:</w:t>
            </w:r>
          </w:p>
          <w:p w14:paraId="09F11363" w14:textId="77777777" w:rsidR="00A55E64" w:rsidRDefault="00A55E64" w:rsidP="002F3B75">
            <w:pPr>
              <w:pStyle w:val="TAL"/>
              <w:ind w:left="539" w:hanging="179"/>
              <w:rPr>
                <w:rFonts w:cs="Arial"/>
                <w:szCs w:val="18"/>
              </w:rPr>
            </w:pPr>
            <w:r w:rsidRPr="00B06F7A">
              <w:rPr>
                <w:rFonts w:cs="Arial"/>
                <w:szCs w:val="18"/>
              </w:rPr>
              <w:t>-</w:t>
            </w:r>
            <w:r w:rsidRPr="00B06F7A">
              <w:tab/>
            </w:r>
            <w:r w:rsidRPr="00B06F7A">
              <w:rPr>
                <w:rFonts w:cs="Arial"/>
                <w:szCs w:val="18"/>
              </w:rPr>
              <w:t xml:space="preserve">true: </w:t>
            </w:r>
            <w:r>
              <w:rPr>
                <w:rFonts w:cs="Arial"/>
                <w:szCs w:val="18"/>
              </w:rPr>
              <w:t>S-NSSAI is an On Demand slice.</w:t>
            </w:r>
          </w:p>
          <w:p w14:paraId="00816B6D" w14:textId="77777777" w:rsidR="00A55E64" w:rsidRPr="0060457D" w:rsidRDefault="00A55E64" w:rsidP="002F3B75">
            <w:pPr>
              <w:pStyle w:val="TAL"/>
              <w:ind w:left="539" w:hanging="179"/>
              <w:rPr>
                <w:rFonts w:cs="Arial"/>
                <w:szCs w:val="18"/>
                <w:lang w:eastAsia="zh-CN"/>
              </w:rPr>
            </w:pPr>
            <w:r w:rsidRPr="008C6D31">
              <w:rPr>
                <w:rFonts w:cs="Arial"/>
                <w:szCs w:val="18"/>
              </w:rPr>
              <w:t>-</w:t>
            </w:r>
            <w:r w:rsidRPr="008C6D31">
              <w:rPr>
                <w:rFonts w:cs="Arial"/>
                <w:szCs w:val="18"/>
              </w:rPr>
              <w:tab/>
              <w:t>false or absent: not an On Demand slice.</w:t>
            </w:r>
          </w:p>
        </w:tc>
        <w:tc>
          <w:tcPr>
            <w:tcW w:w="1631" w:type="dxa"/>
            <w:gridSpan w:val="2"/>
            <w:tcBorders>
              <w:top w:val="single" w:sz="4" w:space="0" w:color="auto"/>
              <w:left w:val="single" w:sz="4" w:space="0" w:color="auto"/>
              <w:bottom w:val="single" w:sz="4" w:space="0" w:color="auto"/>
              <w:right w:val="single" w:sz="4" w:space="0" w:color="auto"/>
            </w:tcBorders>
          </w:tcPr>
          <w:p w14:paraId="0002D964" w14:textId="77777777" w:rsidR="00A55E64" w:rsidRPr="00B06F7A" w:rsidRDefault="00A55E64" w:rsidP="002F3B75">
            <w:pPr>
              <w:pStyle w:val="TAL"/>
              <w:rPr>
                <w:rFonts w:cs="Arial"/>
                <w:szCs w:val="18"/>
              </w:rPr>
            </w:pPr>
          </w:p>
        </w:tc>
      </w:tr>
      <w:tr w:rsidR="00A55E64" w:rsidRPr="00B06F7A" w14:paraId="69C78A4E"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4B6C3B9" w14:textId="77777777" w:rsidR="00A55E64" w:rsidRPr="00B06F7A" w:rsidRDefault="00A55E64" w:rsidP="002F3B75">
            <w:pPr>
              <w:pStyle w:val="TAL"/>
            </w:pPr>
            <w:r w:rsidRPr="00B06F7A">
              <w:t>supportedFeatures</w:t>
            </w:r>
          </w:p>
        </w:tc>
        <w:tc>
          <w:tcPr>
            <w:tcW w:w="1837" w:type="dxa"/>
            <w:tcBorders>
              <w:top w:val="single" w:sz="4" w:space="0" w:color="auto"/>
              <w:left w:val="single" w:sz="4" w:space="0" w:color="auto"/>
              <w:bottom w:val="single" w:sz="4" w:space="0" w:color="auto"/>
              <w:right w:val="single" w:sz="4" w:space="0" w:color="auto"/>
            </w:tcBorders>
          </w:tcPr>
          <w:p w14:paraId="427F5BB7" w14:textId="77777777" w:rsidR="00A55E64" w:rsidRPr="00B06F7A" w:rsidRDefault="00A55E64" w:rsidP="002F3B75">
            <w:pPr>
              <w:pStyle w:val="TAL"/>
            </w:pPr>
            <w:r w:rsidRPr="00B06F7A">
              <w:t>SupportedFeatures</w:t>
            </w:r>
          </w:p>
        </w:tc>
        <w:tc>
          <w:tcPr>
            <w:tcW w:w="566" w:type="dxa"/>
            <w:tcBorders>
              <w:top w:val="single" w:sz="4" w:space="0" w:color="auto"/>
              <w:left w:val="single" w:sz="4" w:space="0" w:color="auto"/>
              <w:bottom w:val="single" w:sz="4" w:space="0" w:color="auto"/>
              <w:right w:val="single" w:sz="4" w:space="0" w:color="auto"/>
            </w:tcBorders>
          </w:tcPr>
          <w:p w14:paraId="2AEE60C4"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160310BA"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0EA57B07" w14:textId="77777777" w:rsidR="00A55E64" w:rsidRPr="00B06F7A" w:rsidRDefault="00A55E64" w:rsidP="002F3B75">
            <w:pPr>
              <w:pStyle w:val="TAL"/>
              <w:rPr>
                <w:rFonts w:cs="Arial"/>
                <w:szCs w:val="18"/>
              </w:rPr>
            </w:pPr>
            <w:r w:rsidRPr="00B06F7A">
              <w:rPr>
                <w:rFonts w:cs="Arial"/>
                <w:szCs w:val="18"/>
              </w:rPr>
              <w:t>See clause 6.1.8</w:t>
            </w:r>
          </w:p>
        </w:tc>
        <w:tc>
          <w:tcPr>
            <w:tcW w:w="1598" w:type="dxa"/>
            <w:tcBorders>
              <w:top w:val="single" w:sz="4" w:space="0" w:color="auto"/>
              <w:left w:val="single" w:sz="4" w:space="0" w:color="auto"/>
              <w:bottom w:val="single" w:sz="4" w:space="0" w:color="auto"/>
              <w:right w:val="single" w:sz="4" w:space="0" w:color="auto"/>
            </w:tcBorders>
          </w:tcPr>
          <w:p w14:paraId="7D6D6BA5" w14:textId="77777777" w:rsidR="00A55E64" w:rsidRPr="00B06F7A" w:rsidRDefault="00A55E64" w:rsidP="002F3B75">
            <w:pPr>
              <w:pStyle w:val="TAL"/>
              <w:rPr>
                <w:rFonts w:cs="Arial"/>
                <w:szCs w:val="18"/>
              </w:rPr>
            </w:pPr>
          </w:p>
        </w:tc>
      </w:tr>
      <w:tr w:rsidR="00A55E64" w:rsidRPr="00B06F7A" w14:paraId="107D1505" w14:textId="77777777" w:rsidTr="00A55E64">
        <w:trPr>
          <w:jc w:val="center"/>
        </w:trPr>
        <w:tc>
          <w:tcPr>
            <w:tcW w:w="2083" w:type="dxa"/>
            <w:tcBorders>
              <w:top w:val="single" w:sz="4" w:space="0" w:color="auto"/>
              <w:left w:val="single" w:sz="4" w:space="0" w:color="auto"/>
              <w:bottom w:val="single" w:sz="4" w:space="0" w:color="auto"/>
              <w:right w:val="single" w:sz="4" w:space="0" w:color="auto"/>
            </w:tcBorders>
          </w:tcPr>
          <w:p w14:paraId="2711CBCC" w14:textId="77777777" w:rsidR="00A55E64" w:rsidRPr="00B06F7A" w:rsidRDefault="00A55E64" w:rsidP="002F3B75">
            <w:pPr>
              <w:pStyle w:val="TAL"/>
            </w:pPr>
            <w:r>
              <w:t>additionalS</w:t>
            </w:r>
            <w:r w:rsidRPr="00B06F7A">
              <w:t>haredDnnConfiguration</w:t>
            </w:r>
            <w:r>
              <w:t>s</w:t>
            </w:r>
            <w:r w:rsidRPr="00B06F7A">
              <w:t>Id</w:t>
            </w:r>
            <w:r>
              <w:t>s</w:t>
            </w:r>
          </w:p>
        </w:tc>
        <w:tc>
          <w:tcPr>
            <w:tcW w:w="1837" w:type="dxa"/>
            <w:tcBorders>
              <w:top w:val="single" w:sz="4" w:space="0" w:color="auto"/>
              <w:left w:val="single" w:sz="4" w:space="0" w:color="auto"/>
              <w:bottom w:val="single" w:sz="4" w:space="0" w:color="auto"/>
              <w:right w:val="single" w:sz="4" w:space="0" w:color="auto"/>
            </w:tcBorders>
          </w:tcPr>
          <w:p w14:paraId="70C41571" w14:textId="77777777" w:rsidR="00A55E64" w:rsidRPr="00B06F7A" w:rsidRDefault="00A55E64" w:rsidP="002F3B75">
            <w:pPr>
              <w:pStyle w:val="TAL"/>
            </w:pPr>
            <w:r>
              <w:t>array(</w:t>
            </w:r>
            <w:r w:rsidRPr="00B06F7A">
              <w:t>SharedDataId</w:t>
            </w:r>
            <w:r>
              <w:t>)</w:t>
            </w:r>
          </w:p>
        </w:tc>
        <w:tc>
          <w:tcPr>
            <w:tcW w:w="566" w:type="dxa"/>
            <w:tcBorders>
              <w:top w:val="single" w:sz="4" w:space="0" w:color="auto"/>
              <w:left w:val="single" w:sz="4" w:space="0" w:color="auto"/>
              <w:bottom w:val="single" w:sz="4" w:space="0" w:color="auto"/>
              <w:right w:val="single" w:sz="4" w:space="0" w:color="auto"/>
            </w:tcBorders>
          </w:tcPr>
          <w:p w14:paraId="2D778311"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5CEBF61F" w14:textId="77777777" w:rsidR="00A55E64" w:rsidRPr="00B06F7A" w:rsidRDefault="00A55E64" w:rsidP="002F3B75">
            <w:pPr>
              <w:pStyle w:val="TAL"/>
            </w:pPr>
            <w:r w:rsidRPr="00B06F7A">
              <w:t>1</w:t>
            </w:r>
            <w:r>
              <w:t>..N</w:t>
            </w:r>
          </w:p>
        </w:tc>
        <w:tc>
          <w:tcPr>
            <w:tcW w:w="3922" w:type="dxa"/>
            <w:tcBorders>
              <w:top w:val="single" w:sz="4" w:space="0" w:color="auto"/>
              <w:left w:val="single" w:sz="4" w:space="0" w:color="auto"/>
              <w:bottom w:val="single" w:sz="4" w:space="0" w:color="auto"/>
              <w:right w:val="single" w:sz="4" w:space="0" w:color="auto"/>
            </w:tcBorders>
          </w:tcPr>
          <w:p w14:paraId="634DE005" w14:textId="77777777" w:rsidR="00A55E64" w:rsidRDefault="00A55E64" w:rsidP="002F3B75">
            <w:pPr>
              <w:pStyle w:val="TAL"/>
              <w:rPr>
                <w:rFonts w:cs="Arial"/>
                <w:szCs w:val="18"/>
              </w:rPr>
            </w:pPr>
            <w:r>
              <w:rPr>
                <w:rFonts w:cs="Arial"/>
                <w:szCs w:val="18"/>
              </w:rPr>
              <w:t>Additional I</w:t>
            </w:r>
            <w:r w:rsidRPr="00B06F7A">
              <w:rPr>
                <w:rFonts w:cs="Arial"/>
                <w:szCs w:val="18"/>
              </w:rPr>
              <w:t>dentifier</w:t>
            </w:r>
            <w:r>
              <w:rPr>
                <w:rFonts w:cs="Arial"/>
                <w:szCs w:val="18"/>
              </w:rPr>
              <w:t>s</w:t>
            </w:r>
            <w:r w:rsidRPr="00B06F7A">
              <w:rPr>
                <w:rFonts w:cs="Arial"/>
                <w:szCs w:val="18"/>
              </w:rPr>
              <w:t xml:space="preserve"> of shared data for DNN configuration. </w:t>
            </w:r>
          </w:p>
          <w:p w14:paraId="3D981B13" w14:textId="77777777" w:rsidR="00A55E64" w:rsidRPr="00B06F7A" w:rsidRDefault="00A55E64" w:rsidP="002F3B75">
            <w:pPr>
              <w:pStyle w:val="TAL"/>
              <w:rPr>
                <w:rFonts w:cs="Arial"/>
                <w:szCs w:val="18"/>
              </w:rPr>
            </w:pPr>
            <w:r>
              <w:rPr>
                <w:rFonts w:cs="Arial"/>
                <w:szCs w:val="18"/>
              </w:rPr>
              <w:t xml:space="preserve">Shall be absent if </w:t>
            </w:r>
            <w:r w:rsidRPr="00B06F7A">
              <w:t>sharedDnnConfigurationsId</w:t>
            </w:r>
            <w:r>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0F537A07" w14:textId="77777777" w:rsidR="00A55E64" w:rsidRPr="00B06F7A" w:rsidRDefault="00A55E64" w:rsidP="002F3B75">
            <w:pPr>
              <w:pStyle w:val="TAL"/>
              <w:rPr>
                <w:rFonts w:cs="Arial"/>
                <w:szCs w:val="18"/>
              </w:rPr>
            </w:pPr>
            <w:r w:rsidRPr="00B06F7A">
              <w:rPr>
                <w:rFonts w:cs="Arial"/>
                <w:szCs w:val="18"/>
              </w:rPr>
              <w:t>SharedData</w:t>
            </w:r>
            <w:r>
              <w:rPr>
                <w:rFonts w:cs="Arial"/>
                <w:szCs w:val="18"/>
              </w:rPr>
              <w:t>Ext</w:t>
            </w:r>
          </w:p>
        </w:tc>
      </w:tr>
      <w:tr w:rsidR="00A55E64" w:rsidRPr="00B06F7A" w14:paraId="2CF1AE8B" w14:textId="77777777" w:rsidTr="00A55E64">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299C1651" w14:textId="77777777" w:rsidR="00A55E64" w:rsidRPr="00B06F7A" w:rsidRDefault="00A55E64" w:rsidP="002F3B75">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6410EF6D" w14:textId="77777777" w:rsidR="00A55E64" w:rsidRPr="00B06F7A" w:rsidRDefault="00A55E64" w:rsidP="002F3B75">
            <w:pPr>
              <w:pStyle w:val="TAN"/>
              <w:rPr>
                <w:rFonts w:cs="Arial"/>
                <w:szCs w:val="18"/>
              </w:rPr>
            </w:pPr>
            <w:r w:rsidRPr="00B06F7A">
              <w:t>NOTE </w:t>
            </w:r>
            <w:r w:rsidRPr="00B06F7A">
              <w:rPr>
                <w:rFonts w:hint="eastAsia"/>
              </w:rPr>
              <w:t>2</w:t>
            </w:r>
            <w:r w:rsidRPr="00B06F7A">
              <w:t>:</w:t>
            </w:r>
            <w:r w:rsidRPr="00B06F7A">
              <w:tab/>
            </w:r>
            <w:r>
              <w:t xml:space="preserve">For the same UE, the value of this IE shall be identical to the value of the </w:t>
            </w:r>
            <w:r w:rsidRPr="00B06F7A">
              <w:t>odbPacketServices</w:t>
            </w:r>
            <w:r w:rsidRPr="00B06F7A">
              <w:rPr>
                <w:rFonts w:hint="eastAsia"/>
              </w:rPr>
              <w:t xml:space="preserve"> </w:t>
            </w:r>
            <w:r>
              <w:t xml:space="preserve">IE in </w:t>
            </w:r>
            <w:r w:rsidRPr="00B06F7A">
              <w:t>AccessAndMobilitySubscriptionData</w:t>
            </w:r>
            <w:r w:rsidRPr="00B06F7A">
              <w:rPr>
                <w:rFonts w:hint="eastAsia"/>
              </w:rPr>
              <w:t xml:space="preserve"> </w:t>
            </w:r>
            <w:r>
              <w:t>data set (see clause </w:t>
            </w:r>
            <w:r w:rsidRPr="00B06F7A">
              <w:t>6.1.6.2.4</w:t>
            </w:r>
            <w:r>
              <w:t xml:space="preserve">). </w:t>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598" w:type="dxa"/>
            <w:tcBorders>
              <w:top w:val="single" w:sz="4" w:space="0" w:color="auto"/>
              <w:left w:val="single" w:sz="4" w:space="0" w:color="auto"/>
              <w:bottom w:val="single" w:sz="4" w:space="0" w:color="auto"/>
              <w:right w:val="single" w:sz="4" w:space="0" w:color="auto"/>
            </w:tcBorders>
          </w:tcPr>
          <w:p w14:paraId="78BE05CE" w14:textId="77777777" w:rsidR="00A55E64" w:rsidRPr="00B06F7A" w:rsidRDefault="00A55E64" w:rsidP="002F3B75">
            <w:pPr>
              <w:pStyle w:val="TAN"/>
            </w:pPr>
          </w:p>
        </w:tc>
      </w:tr>
    </w:tbl>
    <w:p w14:paraId="4EC1C3F7" w14:textId="77777777" w:rsidR="00A55E64" w:rsidRPr="00B06F7A" w:rsidRDefault="00A55E64" w:rsidP="00A55E64"/>
    <w:bookmarkEnd w:id="49"/>
    <w:bookmarkEnd w:id="50"/>
    <w:bookmarkEnd w:id="51"/>
    <w:bookmarkEnd w:id="52"/>
    <w:bookmarkEnd w:id="53"/>
    <w:bookmarkEnd w:id="54"/>
    <w:bookmarkEnd w:id="55"/>
    <w:p w14:paraId="60BF30ED" w14:textId="77777777" w:rsidR="008B7782" w:rsidRDefault="008B7782" w:rsidP="005B7866"/>
    <w:p w14:paraId="55F5F6DE" w14:textId="77777777" w:rsidR="008B7782" w:rsidRPr="00B06F7A" w:rsidRDefault="008B7782" w:rsidP="008B7782">
      <w:pPr>
        <w:pStyle w:val="Heading1"/>
      </w:pPr>
      <w:bookmarkStart w:id="77" w:name="_Toc11338878"/>
      <w:bookmarkStart w:id="78" w:name="_Toc27585639"/>
      <w:bookmarkStart w:id="79" w:name="_Toc36457662"/>
      <w:bookmarkStart w:id="80" w:name="_Toc45028581"/>
      <w:bookmarkStart w:id="81" w:name="_Toc45029416"/>
      <w:bookmarkStart w:id="82" w:name="_Toc67682190"/>
      <w:bookmarkStart w:id="83" w:name="_Toc145939761"/>
      <w:r w:rsidRPr="00B06F7A">
        <w:t>A.2</w:t>
      </w:r>
      <w:r w:rsidRPr="00B06F7A">
        <w:tab/>
        <w:t>Nudm_SDM API</w:t>
      </w:r>
      <w:bookmarkEnd w:id="77"/>
      <w:bookmarkEnd w:id="78"/>
      <w:bookmarkEnd w:id="79"/>
      <w:bookmarkEnd w:id="80"/>
      <w:bookmarkEnd w:id="81"/>
      <w:bookmarkEnd w:id="82"/>
      <w:bookmarkEnd w:id="83"/>
    </w:p>
    <w:p w14:paraId="580C8C5F" w14:textId="77777777" w:rsidR="008B7782" w:rsidRPr="00B06F7A" w:rsidRDefault="008B7782" w:rsidP="008B7782">
      <w:pPr>
        <w:pStyle w:val="PL"/>
      </w:pPr>
      <w:r w:rsidRPr="00B06F7A">
        <w:t>openapi: 3.0.0</w:t>
      </w:r>
    </w:p>
    <w:p w14:paraId="7471FDA9" w14:textId="77777777" w:rsidR="008B7782" w:rsidRPr="008B7782" w:rsidRDefault="008B7782" w:rsidP="008B7782">
      <w:pPr>
        <w:pStyle w:val="PL"/>
        <w:rPr>
          <w:color w:val="0070C0"/>
        </w:rPr>
      </w:pPr>
    </w:p>
    <w:p w14:paraId="73A78319" w14:textId="11881B49" w:rsidR="008B7782" w:rsidRPr="008B7782" w:rsidRDefault="008B7782" w:rsidP="008B7782">
      <w:pPr>
        <w:pStyle w:val="PL"/>
        <w:rPr>
          <w:color w:val="0070C0"/>
        </w:rPr>
      </w:pPr>
      <w:r w:rsidRPr="008B7782">
        <w:rPr>
          <w:color w:val="0070C0"/>
        </w:rPr>
        <w:lastRenderedPageBreak/>
        <w:t>**********text not shown for clarity***********</w:t>
      </w:r>
    </w:p>
    <w:p w14:paraId="506ADDC8" w14:textId="77777777" w:rsidR="008B7782" w:rsidRPr="008B7782" w:rsidRDefault="008B7782" w:rsidP="008B7782">
      <w:pPr>
        <w:pStyle w:val="PL"/>
        <w:rPr>
          <w:color w:val="0070C0"/>
        </w:rPr>
      </w:pPr>
    </w:p>
    <w:p w14:paraId="68194BC5" w14:textId="77777777" w:rsidR="00A55E64" w:rsidRPr="00B06F7A" w:rsidRDefault="00A55E64" w:rsidP="00A55E64">
      <w:pPr>
        <w:pStyle w:val="PL"/>
      </w:pPr>
    </w:p>
    <w:p w14:paraId="2D7CAF7E" w14:textId="77777777" w:rsidR="00A55E64" w:rsidRPr="00B06F7A" w:rsidRDefault="00A55E64" w:rsidP="00A55E64">
      <w:pPr>
        <w:pStyle w:val="PL"/>
      </w:pPr>
      <w:r w:rsidRPr="00B06F7A">
        <w:t xml:space="preserve">    AccessAndMobilitySubscriptionData:</w:t>
      </w:r>
    </w:p>
    <w:p w14:paraId="23652FF8" w14:textId="77777777" w:rsidR="00A55E64" w:rsidRPr="00B06F7A" w:rsidRDefault="00A55E64" w:rsidP="00A55E64">
      <w:pPr>
        <w:pStyle w:val="PL"/>
      </w:pPr>
      <w:r w:rsidRPr="00B06F7A">
        <w:t xml:space="preserve">      type: object</w:t>
      </w:r>
    </w:p>
    <w:p w14:paraId="7BEE0399" w14:textId="77777777" w:rsidR="00A55E64" w:rsidRPr="00B06F7A" w:rsidRDefault="00A55E64" w:rsidP="00A55E64">
      <w:pPr>
        <w:pStyle w:val="PL"/>
      </w:pPr>
      <w:r w:rsidRPr="00B06F7A">
        <w:t xml:space="preserve">      properties:</w:t>
      </w:r>
    </w:p>
    <w:p w14:paraId="750D01DC" w14:textId="77777777" w:rsidR="00A55E64" w:rsidRPr="00B06F7A" w:rsidRDefault="00A55E64" w:rsidP="00A55E64">
      <w:pPr>
        <w:pStyle w:val="PL"/>
      </w:pPr>
      <w:r w:rsidRPr="00B06F7A">
        <w:t xml:space="preserve">        supportedFeatures:</w:t>
      </w:r>
    </w:p>
    <w:p w14:paraId="0F0D49BD" w14:textId="77777777" w:rsidR="00A55E64" w:rsidRPr="00B06F7A" w:rsidRDefault="00A55E64" w:rsidP="00A55E64">
      <w:pPr>
        <w:pStyle w:val="PL"/>
      </w:pPr>
      <w:r w:rsidRPr="00B06F7A">
        <w:t xml:space="preserve">          $ref: 'TS29571_CommonData.yaml#/components/schemas/SupportedFeatures'</w:t>
      </w:r>
    </w:p>
    <w:p w14:paraId="0BD29208" w14:textId="77777777" w:rsidR="00A55E64" w:rsidRPr="00B06F7A" w:rsidRDefault="00A55E64" w:rsidP="00A55E64">
      <w:pPr>
        <w:pStyle w:val="PL"/>
      </w:pPr>
      <w:r w:rsidRPr="00B06F7A">
        <w:t xml:space="preserve">        gpsis:</w:t>
      </w:r>
    </w:p>
    <w:p w14:paraId="2839037E" w14:textId="77777777" w:rsidR="00A55E64" w:rsidRPr="00B06F7A" w:rsidRDefault="00A55E64" w:rsidP="00A55E64">
      <w:pPr>
        <w:pStyle w:val="PL"/>
      </w:pPr>
      <w:r w:rsidRPr="00B06F7A">
        <w:t xml:space="preserve">          type: array</w:t>
      </w:r>
    </w:p>
    <w:p w14:paraId="2E47B04C" w14:textId="77777777" w:rsidR="00A55E64" w:rsidRPr="00B06F7A" w:rsidRDefault="00A55E64" w:rsidP="00A55E64">
      <w:pPr>
        <w:pStyle w:val="PL"/>
      </w:pPr>
      <w:r w:rsidRPr="00B06F7A">
        <w:t xml:space="preserve">          items:</w:t>
      </w:r>
    </w:p>
    <w:p w14:paraId="0F431DF1" w14:textId="77777777" w:rsidR="00A55E64" w:rsidRPr="00B06F7A" w:rsidRDefault="00A55E64" w:rsidP="00A55E64">
      <w:pPr>
        <w:pStyle w:val="PL"/>
      </w:pPr>
      <w:r w:rsidRPr="00B06F7A">
        <w:t xml:space="preserve">            $ref: 'TS29571_CommonData.yaml#/components/schemas/Gpsi'</w:t>
      </w:r>
    </w:p>
    <w:p w14:paraId="1CE06139" w14:textId="77777777" w:rsidR="00A55E64" w:rsidRPr="00B06F7A" w:rsidRDefault="00A55E64" w:rsidP="00A55E64">
      <w:pPr>
        <w:pStyle w:val="PL"/>
      </w:pPr>
      <w:r w:rsidRPr="00B06F7A">
        <w:t xml:space="preserve">        hssGroupId:</w:t>
      </w:r>
    </w:p>
    <w:p w14:paraId="66FE83CC" w14:textId="77777777" w:rsidR="00A55E64" w:rsidRPr="00B06F7A" w:rsidRDefault="00A55E64" w:rsidP="00A55E64">
      <w:pPr>
        <w:pStyle w:val="PL"/>
      </w:pPr>
      <w:r w:rsidRPr="00B06F7A">
        <w:t xml:space="preserve">          $ref: 'TS29571_CommonData.yaml#/components/schemas/NfGroupId'</w:t>
      </w:r>
    </w:p>
    <w:p w14:paraId="4D131CE0" w14:textId="77777777" w:rsidR="00A55E64" w:rsidRPr="00B06F7A" w:rsidRDefault="00A55E64" w:rsidP="00A55E64">
      <w:pPr>
        <w:pStyle w:val="PL"/>
      </w:pPr>
      <w:r w:rsidRPr="00B06F7A">
        <w:t xml:space="preserve">        internalGroupIds:</w:t>
      </w:r>
    </w:p>
    <w:p w14:paraId="71478933" w14:textId="77777777" w:rsidR="00A55E64" w:rsidRPr="00B06F7A" w:rsidRDefault="00A55E64" w:rsidP="00A55E64">
      <w:pPr>
        <w:pStyle w:val="PL"/>
      </w:pPr>
      <w:r w:rsidRPr="00B06F7A">
        <w:t xml:space="preserve">          type: array</w:t>
      </w:r>
    </w:p>
    <w:p w14:paraId="606762D6" w14:textId="77777777" w:rsidR="00A55E64" w:rsidRPr="00B06F7A" w:rsidRDefault="00A55E64" w:rsidP="00A55E64">
      <w:pPr>
        <w:pStyle w:val="PL"/>
      </w:pPr>
      <w:r w:rsidRPr="00B06F7A">
        <w:t xml:space="preserve">          items:</w:t>
      </w:r>
    </w:p>
    <w:p w14:paraId="79478893" w14:textId="77777777" w:rsidR="00A55E64" w:rsidRPr="00B06F7A" w:rsidRDefault="00A55E64" w:rsidP="00A55E64">
      <w:pPr>
        <w:pStyle w:val="PL"/>
      </w:pPr>
      <w:r w:rsidRPr="00B06F7A">
        <w:t xml:space="preserve">            $ref: 'TS29571_CommonData.yaml#/components/schemas/GroupId'</w:t>
      </w:r>
    </w:p>
    <w:p w14:paraId="484F71A1" w14:textId="77777777" w:rsidR="00A55E64" w:rsidRPr="00B06F7A" w:rsidRDefault="00A55E64" w:rsidP="00A55E64">
      <w:pPr>
        <w:pStyle w:val="PL"/>
      </w:pPr>
      <w:r w:rsidRPr="00B06F7A">
        <w:t xml:space="preserve">          minItems: 1</w:t>
      </w:r>
    </w:p>
    <w:p w14:paraId="2AC6FBA4" w14:textId="77777777" w:rsidR="00A55E64" w:rsidRPr="00B06F7A" w:rsidRDefault="00A55E64" w:rsidP="00A55E64">
      <w:pPr>
        <w:pStyle w:val="PL"/>
      </w:pPr>
      <w:r w:rsidRPr="00B06F7A">
        <w:t xml:space="preserve">        sharedVnGroupDataIds:</w:t>
      </w:r>
    </w:p>
    <w:p w14:paraId="2EB0875D" w14:textId="77777777" w:rsidR="00A55E64" w:rsidRPr="00B06F7A" w:rsidRDefault="00A55E64" w:rsidP="00A55E64">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4545CAE2" w14:textId="77777777" w:rsidR="00A55E64" w:rsidRPr="00B06F7A" w:rsidRDefault="00A55E64" w:rsidP="00A55E64">
      <w:pPr>
        <w:pStyle w:val="PL"/>
      </w:pPr>
      <w:r w:rsidRPr="00B06F7A">
        <w:t xml:space="preserve">          type: object</w:t>
      </w:r>
    </w:p>
    <w:p w14:paraId="2185209D" w14:textId="77777777" w:rsidR="00A55E64" w:rsidRPr="00B06F7A" w:rsidRDefault="00A55E64" w:rsidP="00A55E64">
      <w:pPr>
        <w:pStyle w:val="PL"/>
      </w:pPr>
      <w:r w:rsidRPr="00B06F7A">
        <w:t xml:space="preserve">          additionalProperties:</w:t>
      </w:r>
    </w:p>
    <w:p w14:paraId="0B40D8B7" w14:textId="77777777" w:rsidR="00A55E64" w:rsidRPr="00B06F7A" w:rsidRDefault="00A55E64" w:rsidP="00A55E64">
      <w:pPr>
        <w:pStyle w:val="PL"/>
      </w:pPr>
      <w:r w:rsidRPr="00B06F7A">
        <w:t xml:space="preserve">            $ref: '#/components/schemas/SharedDataId'</w:t>
      </w:r>
    </w:p>
    <w:p w14:paraId="51C6A85D" w14:textId="77777777" w:rsidR="00A55E64" w:rsidRPr="00B06F7A" w:rsidRDefault="00A55E64" w:rsidP="00A55E64">
      <w:pPr>
        <w:pStyle w:val="PL"/>
      </w:pPr>
      <w:r w:rsidRPr="00B06F7A">
        <w:t xml:space="preserve">          minProperties: 1</w:t>
      </w:r>
    </w:p>
    <w:p w14:paraId="4EAAEBB4" w14:textId="77777777" w:rsidR="00A55E64" w:rsidRDefault="00A55E64" w:rsidP="00A55E64">
      <w:pPr>
        <w:pStyle w:val="PL"/>
        <w:rPr>
          <w:ins w:id="84" w:author="Ulrich Wiehe" w:date="2024-02-19T08:20:00Z"/>
        </w:rPr>
      </w:pPr>
      <w:ins w:id="85" w:author="Ulrich Wiehe" w:date="2024-02-19T08:20:00Z">
        <w:r>
          <w:t xml:space="preserve">          deprecated: true</w:t>
        </w:r>
      </w:ins>
    </w:p>
    <w:p w14:paraId="0E2129C4" w14:textId="77777777" w:rsidR="00A55E64" w:rsidRDefault="00A55E64" w:rsidP="00A55E64">
      <w:pPr>
        <w:pStyle w:val="PL"/>
        <w:rPr>
          <w:ins w:id="86" w:author="Ulrich Wiehe" w:date="2024-02-19T08:18:00Z"/>
        </w:rPr>
      </w:pPr>
      <w:ins w:id="87" w:author="Ulrich Wiehe" w:date="2024-02-19T08:18:00Z">
        <w:r>
          <w:t xml:space="preserve">        sharedVnGroupDataIdList:</w:t>
        </w:r>
      </w:ins>
    </w:p>
    <w:p w14:paraId="294C01B9" w14:textId="77777777" w:rsidR="00A55E64" w:rsidRDefault="00A55E64" w:rsidP="00A55E64">
      <w:pPr>
        <w:pStyle w:val="PL"/>
        <w:rPr>
          <w:ins w:id="88" w:author="Ulrich Wiehe" w:date="2024-02-19T08:18:00Z"/>
        </w:rPr>
      </w:pPr>
      <w:ins w:id="89" w:author="Ulrich Wiehe" w:date="2024-02-19T08:18:00Z">
        <w:r>
          <w:t xml:space="preserve">          type: array</w:t>
        </w:r>
      </w:ins>
    </w:p>
    <w:p w14:paraId="63EACE8D" w14:textId="77777777" w:rsidR="00A55E64" w:rsidRDefault="00A55E64" w:rsidP="00A55E64">
      <w:pPr>
        <w:pStyle w:val="PL"/>
        <w:rPr>
          <w:ins w:id="90" w:author="Ulrich Wiehe" w:date="2024-02-19T08:19:00Z"/>
        </w:rPr>
      </w:pPr>
      <w:ins w:id="91" w:author="Ulrich Wiehe" w:date="2024-02-19T08:18:00Z">
        <w:r>
          <w:t xml:space="preserve">          </w:t>
        </w:r>
      </w:ins>
      <w:ins w:id="92" w:author="Ulrich Wiehe" w:date="2024-02-19T08:19:00Z">
        <w:r>
          <w:t>items:</w:t>
        </w:r>
      </w:ins>
    </w:p>
    <w:p w14:paraId="4202E7D7" w14:textId="77777777" w:rsidR="00A55E64" w:rsidRPr="00B06F7A" w:rsidRDefault="00A55E64" w:rsidP="00A55E64">
      <w:pPr>
        <w:pStyle w:val="PL"/>
        <w:rPr>
          <w:ins w:id="93" w:author="Ulrich Wiehe" w:date="2024-02-19T08:19:00Z"/>
        </w:rPr>
      </w:pPr>
      <w:ins w:id="94" w:author="Ulrich Wiehe" w:date="2024-02-19T08:19:00Z">
        <w:r w:rsidRPr="00B06F7A">
          <w:t xml:space="preserve">            $ref: '#/components/schemas/SharedDataId'</w:t>
        </w:r>
      </w:ins>
    </w:p>
    <w:p w14:paraId="0484FD2C" w14:textId="77777777" w:rsidR="00A55E64" w:rsidRDefault="00A55E64" w:rsidP="00A55E64">
      <w:pPr>
        <w:pStyle w:val="PL"/>
        <w:rPr>
          <w:ins w:id="95" w:author="Ulrich Wiehe" w:date="2024-02-19T08:18:00Z"/>
        </w:rPr>
      </w:pPr>
      <w:ins w:id="96" w:author="Ulrich Wiehe" w:date="2024-02-19T08:19:00Z">
        <w:r>
          <w:t xml:space="preserve">          minItems: 1</w:t>
        </w:r>
      </w:ins>
    </w:p>
    <w:p w14:paraId="4D35E75A" w14:textId="77777777" w:rsidR="00A55E64" w:rsidRPr="00B06F7A" w:rsidRDefault="00A55E64" w:rsidP="00A55E64">
      <w:pPr>
        <w:pStyle w:val="PL"/>
      </w:pPr>
      <w:r w:rsidRPr="00B06F7A">
        <w:t xml:space="preserve">        subscribedUeAmbr:</w:t>
      </w:r>
    </w:p>
    <w:p w14:paraId="27F9534B" w14:textId="77777777" w:rsidR="00A55E64" w:rsidRPr="00B06F7A" w:rsidRDefault="00A55E64" w:rsidP="00A55E64">
      <w:pPr>
        <w:pStyle w:val="PL"/>
      </w:pPr>
      <w:r w:rsidRPr="00B06F7A">
        <w:t xml:space="preserve">          $ref: 'TS29571_CommonData.yaml#/components/schemas/AmbrRm'</w:t>
      </w:r>
    </w:p>
    <w:p w14:paraId="22FD37CB" w14:textId="77777777" w:rsidR="00A55E64" w:rsidRPr="00B06F7A" w:rsidRDefault="00A55E64" w:rsidP="00A55E64">
      <w:pPr>
        <w:pStyle w:val="PL"/>
      </w:pPr>
      <w:r w:rsidRPr="00B06F7A">
        <w:t xml:space="preserve">        nssai:</w:t>
      </w:r>
    </w:p>
    <w:p w14:paraId="67522E86" w14:textId="77777777" w:rsidR="00A55E64" w:rsidRPr="00B06F7A" w:rsidRDefault="00A55E64" w:rsidP="00A55E64">
      <w:pPr>
        <w:pStyle w:val="PL"/>
        <w:rPr>
          <w:lang w:val="en-US"/>
        </w:rPr>
      </w:pPr>
      <w:r w:rsidRPr="00B06F7A">
        <w:t xml:space="preserve">          $ref: '#/components/schemas/Nssai'</w:t>
      </w:r>
    </w:p>
    <w:p w14:paraId="56CFCB55" w14:textId="77777777" w:rsidR="00A55E64" w:rsidRPr="00B06F7A" w:rsidRDefault="00A55E64" w:rsidP="00A55E64">
      <w:pPr>
        <w:pStyle w:val="PL"/>
        <w:rPr>
          <w:lang w:val="en-US"/>
        </w:rPr>
      </w:pPr>
      <w:r w:rsidRPr="00B06F7A">
        <w:rPr>
          <w:lang w:val="en-US"/>
        </w:rPr>
        <w:t xml:space="preserve">        ratRestrictions:</w:t>
      </w:r>
    </w:p>
    <w:p w14:paraId="7CB850FE" w14:textId="77777777" w:rsidR="00A55E64" w:rsidRPr="00B06F7A" w:rsidRDefault="00A55E64" w:rsidP="00A55E64">
      <w:pPr>
        <w:pStyle w:val="PL"/>
        <w:rPr>
          <w:lang w:val="en-US"/>
        </w:rPr>
      </w:pPr>
      <w:r w:rsidRPr="00B06F7A">
        <w:rPr>
          <w:lang w:val="en-US"/>
        </w:rPr>
        <w:t xml:space="preserve">          type: array</w:t>
      </w:r>
    </w:p>
    <w:p w14:paraId="46082DAA" w14:textId="77777777" w:rsidR="00A55E64" w:rsidRPr="00B06F7A" w:rsidRDefault="00A55E64" w:rsidP="00A55E64">
      <w:pPr>
        <w:pStyle w:val="PL"/>
        <w:rPr>
          <w:lang w:val="en-US"/>
        </w:rPr>
      </w:pPr>
      <w:r w:rsidRPr="00B06F7A">
        <w:rPr>
          <w:lang w:val="en-US"/>
        </w:rPr>
        <w:t xml:space="preserve">          items:</w:t>
      </w:r>
    </w:p>
    <w:p w14:paraId="42CCA34E" w14:textId="77777777" w:rsidR="00A55E64" w:rsidRDefault="00A55E64" w:rsidP="00A55E64">
      <w:pPr>
        <w:pStyle w:val="PL"/>
        <w:rPr>
          <w:lang w:val="en-US"/>
        </w:rPr>
      </w:pPr>
      <w:r w:rsidRPr="00B06F7A">
        <w:rPr>
          <w:lang w:val="en-US"/>
        </w:rPr>
        <w:t xml:space="preserve">            $ref: '</w:t>
      </w:r>
      <w:r w:rsidRPr="00B06F7A">
        <w:t>TS29571_CommonData.yaml</w:t>
      </w:r>
      <w:r w:rsidRPr="00B06F7A">
        <w:rPr>
          <w:lang w:val="en-US"/>
        </w:rPr>
        <w:t>#/components/schemas/RatType'</w:t>
      </w:r>
    </w:p>
    <w:p w14:paraId="3FA1CB4A" w14:textId="77777777" w:rsidR="00A55E64" w:rsidRPr="00B06F7A" w:rsidRDefault="00A55E64" w:rsidP="00A55E64">
      <w:pPr>
        <w:pStyle w:val="PL"/>
        <w:rPr>
          <w:lang w:val="en-US"/>
        </w:rPr>
      </w:pPr>
      <w:r w:rsidRPr="00B06F7A">
        <w:t xml:space="preserve">   </w:t>
      </w:r>
      <w:r>
        <w:t xml:space="preserve">    </w:t>
      </w:r>
      <w:r w:rsidRPr="00B06F7A">
        <w:t xml:space="preserve">   uniqueItems: true</w:t>
      </w:r>
    </w:p>
    <w:p w14:paraId="3D00BB90" w14:textId="77777777" w:rsidR="00A55E64" w:rsidRPr="00B06F7A" w:rsidRDefault="00A55E64" w:rsidP="00A55E64">
      <w:pPr>
        <w:pStyle w:val="PL"/>
        <w:rPr>
          <w:lang w:val="en-US"/>
        </w:rPr>
      </w:pPr>
      <w:r w:rsidRPr="00B06F7A">
        <w:rPr>
          <w:lang w:val="en-US"/>
        </w:rPr>
        <w:t xml:space="preserve">        forbiddenAreas:</w:t>
      </w:r>
    </w:p>
    <w:p w14:paraId="60284972" w14:textId="77777777" w:rsidR="00A55E64" w:rsidRPr="00B06F7A" w:rsidRDefault="00A55E64" w:rsidP="00A55E64">
      <w:pPr>
        <w:pStyle w:val="PL"/>
        <w:rPr>
          <w:lang w:val="en-US"/>
        </w:rPr>
      </w:pPr>
      <w:r w:rsidRPr="00B06F7A">
        <w:rPr>
          <w:lang w:val="en-US"/>
        </w:rPr>
        <w:t xml:space="preserve">          type: array</w:t>
      </w:r>
    </w:p>
    <w:p w14:paraId="049674DB" w14:textId="77777777" w:rsidR="00A55E64" w:rsidRPr="00B06F7A" w:rsidRDefault="00A55E64" w:rsidP="00A55E64">
      <w:pPr>
        <w:pStyle w:val="PL"/>
        <w:rPr>
          <w:lang w:val="en-US"/>
        </w:rPr>
      </w:pPr>
      <w:r w:rsidRPr="00B06F7A">
        <w:rPr>
          <w:lang w:val="en-US"/>
        </w:rPr>
        <w:t xml:space="preserve">          items:</w:t>
      </w:r>
    </w:p>
    <w:p w14:paraId="1B0DB241" w14:textId="77777777" w:rsidR="00A55E64" w:rsidRPr="00B06F7A" w:rsidRDefault="00A55E64" w:rsidP="00A55E64">
      <w:pPr>
        <w:pStyle w:val="PL"/>
        <w:rPr>
          <w:lang w:val="en-US"/>
        </w:rPr>
      </w:pPr>
      <w:r w:rsidRPr="00B06F7A">
        <w:rPr>
          <w:lang w:val="en-US"/>
        </w:rPr>
        <w:t xml:space="preserve">            $ref: '</w:t>
      </w:r>
      <w:r w:rsidRPr="00B06F7A">
        <w:t>TS29571_CommonData.yaml</w:t>
      </w:r>
      <w:r w:rsidRPr="00B06F7A">
        <w:rPr>
          <w:lang w:val="en-US"/>
        </w:rPr>
        <w:t>#/components/schemas/Area'</w:t>
      </w:r>
    </w:p>
    <w:p w14:paraId="777C2008" w14:textId="77777777" w:rsidR="00A55E64" w:rsidRPr="00B06F7A" w:rsidRDefault="00A55E64" w:rsidP="00A55E64">
      <w:pPr>
        <w:pStyle w:val="PL"/>
        <w:rPr>
          <w:lang w:val="en-US"/>
        </w:rPr>
      </w:pPr>
      <w:r w:rsidRPr="00B06F7A">
        <w:rPr>
          <w:lang w:val="en-US"/>
        </w:rPr>
        <w:t xml:space="preserve">        serviceAreaRestriction:</w:t>
      </w:r>
    </w:p>
    <w:p w14:paraId="6FE5CA7D" w14:textId="77777777" w:rsidR="00A55E64" w:rsidRPr="00B06F7A" w:rsidRDefault="00A55E64" w:rsidP="00A55E64">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5D9619B7" w14:textId="77777777" w:rsidR="00A55E64" w:rsidRPr="00B06F7A" w:rsidRDefault="00A55E64" w:rsidP="00A55E64">
      <w:pPr>
        <w:pStyle w:val="PL"/>
        <w:rPr>
          <w:lang w:val="en-US"/>
        </w:rPr>
      </w:pPr>
      <w:r w:rsidRPr="00B06F7A">
        <w:rPr>
          <w:lang w:val="en-US"/>
        </w:rPr>
        <w:t xml:space="preserve">        coreNetworkTypeRestrictions:</w:t>
      </w:r>
    </w:p>
    <w:p w14:paraId="62656881" w14:textId="77777777" w:rsidR="00A55E64" w:rsidRPr="00B06F7A" w:rsidRDefault="00A55E64" w:rsidP="00A55E64">
      <w:pPr>
        <w:pStyle w:val="PL"/>
        <w:rPr>
          <w:lang w:val="en-US"/>
        </w:rPr>
      </w:pPr>
      <w:r w:rsidRPr="00B06F7A">
        <w:rPr>
          <w:lang w:val="en-US"/>
        </w:rPr>
        <w:t xml:space="preserve">          type: array</w:t>
      </w:r>
    </w:p>
    <w:p w14:paraId="676713B3" w14:textId="77777777" w:rsidR="00A55E64" w:rsidRPr="00B06F7A" w:rsidRDefault="00A55E64" w:rsidP="00A55E64">
      <w:pPr>
        <w:pStyle w:val="PL"/>
        <w:rPr>
          <w:lang w:val="en-US"/>
        </w:rPr>
      </w:pPr>
      <w:r w:rsidRPr="00B06F7A">
        <w:rPr>
          <w:lang w:val="en-US"/>
        </w:rPr>
        <w:t xml:space="preserve">          items:</w:t>
      </w:r>
    </w:p>
    <w:p w14:paraId="786B9703" w14:textId="77777777" w:rsidR="00A55E64" w:rsidRDefault="00A55E64" w:rsidP="00A55E64">
      <w:pPr>
        <w:pStyle w:val="PL"/>
        <w:rPr>
          <w:lang w:val="en-US"/>
        </w:rPr>
      </w:pPr>
      <w:r w:rsidRPr="00B06F7A">
        <w:rPr>
          <w:lang w:val="en-US"/>
        </w:rPr>
        <w:t xml:space="preserve">            $ref: '</w:t>
      </w:r>
      <w:r w:rsidRPr="00B06F7A">
        <w:t>TS29571_CommonData.yaml</w:t>
      </w:r>
      <w:r w:rsidRPr="00B06F7A">
        <w:rPr>
          <w:lang w:val="en-US"/>
        </w:rPr>
        <w:t>#/components/schemas/CoreNetworkType'</w:t>
      </w:r>
    </w:p>
    <w:p w14:paraId="528D37E3" w14:textId="77777777" w:rsidR="00A55E64" w:rsidRPr="00B06F7A" w:rsidRDefault="00A55E64" w:rsidP="00A55E64">
      <w:pPr>
        <w:pStyle w:val="PL"/>
        <w:rPr>
          <w:lang w:val="en-US"/>
        </w:rPr>
      </w:pPr>
      <w:r w:rsidRPr="00B06F7A">
        <w:rPr>
          <w:lang w:val="en-US"/>
        </w:rPr>
        <w:t xml:space="preserve">        </w:t>
      </w:r>
      <w:r>
        <w:rPr>
          <w:lang w:val="en-US"/>
        </w:rPr>
        <w:t>access</w:t>
      </w:r>
      <w:r w:rsidRPr="00B06F7A">
        <w:rPr>
          <w:lang w:val="en-US"/>
        </w:rPr>
        <w:t>TypeRestrictions:</w:t>
      </w:r>
    </w:p>
    <w:p w14:paraId="0EA5EB97" w14:textId="77777777" w:rsidR="00A55E64" w:rsidRPr="00B06F7A" w:rsidRDefault="00A55E64" w:rsidP="00A55E64">
      <w:pPr>
        <w:pStyle w:val="PL"/>
        <w:rPr>
          <w:lang w:val="en-US"/>
        </w:rPr>
      </w:pPr>
      <w:r w:rsidRPr="00B06F7A">
        <w:rPr>
          <w:lang w:val="en-US"/>
        </w:rPr>
        <w:t xml:space="preserve">          type: array</w:t>
      </w:r>
    </w:p>
    <w:p w14:paraId="0E4BB775" w14:textId="77777777" w:rsidR="00A55E64" w:rsidRPr="00B06F7A" w:rsidRDefault="00A55E64" w:rsidP="00A55E64">
      <w:pPr>
        <w:pStyle w:val="PL"/>
        <w:rPr>
          <w:lang w:val="en-US"/>
        </w:rPr>
      </w:pPr>
      <w:r w:rsidRPr="00B06F7A">
        <w:rPr>
          <w:lang w:val="en-US"/>
        </w:rPr>
        <w:t xml:space="preserve">          items:</w:t>
      </w:r>
    </w:p>
    <w:p w14:paraId="09C9AE71" w14:textId="77777777" w:rsidR="00A55E64" w:rsidRDefault="00A55E64" w:rsidP="00A55E64">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1935DB9A" w14:textId="77777777" w:rsidR="00A55E64" w:rsidRPr="00B06F7A" w:rsidRDefault="00A55E64" w:rsidP="00A55E64">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42365F6A" w14:textId="77777777" w:rsidR="00A55E64" w:rsidRPr="00B06F7A" w:rsidRDefault="00A55E64" w:rsidP="00A55E64">
      <w:pPr>
        <w:pStyle w:val="PL"/>
      </w:pPr>
      <w:r w:rsidRPr="00B06F7A">
        <w:t xml:space="preserve">        rfspIndex:</w:t>
      </w:r>
    </w:p>
    <w:p w14:paraId="3AF72F63" w14:textId="77777777" w:rsidR="00A55E64" w:rsidRPr="00B06F7A" w:rsidRDefault="00A55E64" w:rsidP="00A55E64">
      <w:pPr>
        <w:pStyle w:val="PL"/>
      </w:pPr>
      <w:r w:rsidRPr="00B06F7A">
        <w:t xml:space="preserve">          $ref: 'TS29571_CommonData.yaml#/components/schemas/RfspIndexRm'</w:t>
      </w:r>
    </w:p>
    <w:p w14:paraId="37E1C68D" w14:textId="77777777" w:rsidR="00A55E64" w:rsidRPr="00B06F7A" w:rsidRDefault="00A55E64" w:rsidP="00A55E64">
      <w:pPr>
        <w:pStyle w:val="PL"/>
      </w:pPr>
      <w:r w:rsidRPr="00B06F7A">
        <w:t xml:space="preserve">        subsRegTimer:</w:t>
      </w:r>
    </w:p>
    <w:p w14:paraId="6B8AE40A" w14:textId="77777777" w:rsidR="00A55E64" w:rsidRPr="00B06F7A" w:rsidRDefault="00A55E64" w:rsidP="00A55E64">
      <w:pPr>
        <w:pStyle w:val="PL"/>
      </w:pPr>
      <w:r w:rsidRPr="00B06F7A">
        <w:t xml:space="preserve">          $ref: 'TS29571_CommonData.yaml#/components/schemas/DurationSecRm'</w:t>
      </w:r>
    </w:p>
    <w:p w14:paraId="4A5B4526" w14:textId="77777777" w:rsidR="00A55E64" w:rsidRPr="00B06F7A" w:rsidRDefault="00A55E64" w:rsidP="00A55E64">
      <w:pPr>
        <w:pStyle w:val="PL"/>
      </w:pPr>
      <w:r w:rsidRPr="00B06F7A">
        <w:t xml:space="preserve">        ueUsageType:</w:t>
      </w:r>
    </w:p>
    <w:p w14:paraId="2A78A3D7" w14:textId="77777777" w:rsidR="00A55E64" w:rsidRPr="00B06F7A" w:rsidRDefault="00A55E64" w:rsidP="00A55E64">
      <w:pPr>
        <w:pStyle w:val="PL"/>
      </w:pPr>
      <w:r w:rsidRPr="00B06F7A">
        <w:t xml:space="preserve">          $ref: '#/components/schemas/UeUsageType'</w:t>
      </w:r>
    </w:p>
    <w:p w14:paraId="71322B32" w14:textId="77777777" w:rsidR="00A55E64" w:rsidRPr="00B06F7A" w:rsidRDefault="00A55E64" w:rsidP="00A55E64">
      <w:pPr>
        <w:pStyle w:val="PL"/>
      </w:pPr>
      <w:r w:rsidRPr="00B06F7A">
        <w:t xml:space="preserve">        mpsPriority:</w:t>
      </w:r>
    </w:p>
    <w:p w14:paraId="2CB010EE" w14:textId="77777777" w:rsidR="00A55E64" w:rsidRPr="00B06F7A" w:rsidRDefault="00A55E64" w:rsidP="00A55E64">
      <w:pPr>
        <w:pStyle w:val="PL"/>
      </w:pPr>
      <w:r w:rsidRPr="00B06F7A">
        <w:t xml:space="preserve">          $ref: '#/components/schemas/MpsPriorityIndicator'</w:t>
      </w:r>
    </w:p>
    <w:p w14:paraId="7986465C" w14:textId="77777777" w:rsidR="00A55E64" w:rsidRPr="00B06F7A" w:rsidRDefault="00A55E64" w:rsidP="00A55E64">
      <w:pPr>
        <w:pStyle w:val="PL"/>
      </w:pPr>
      <w:r w:rsidRPr="00B06F7A">
        <w:t xml:space="preserve">        mcsPriority:</w:t>
      </w:r>
    </w:p>
    <w:p w14:paraId="2F4637B3" w14:textId="77777777" w:rsidR="00A55E64" w:rsidRPr="00B06F7A" w:rsidRDefault="00A55E64" w:rsidP="00A55E64">
      <w:pPr>
        <w:pStyle w:val="PL"/>
      </w:pPr>
      <w:r w:rsidRPr="00B06F7A">
        <w:t xml:space="preserve">          $ref: '#/components/schemas/McsPriorityIndicator'</w:t>
      </w:r>
    </w:p>
    <w:p w14:paraId="33D3A6AB" w14:textId="77777777" w:rsidR="00A55E64" w:rsidRPr="00B06F7A" w:rsidRDefault="00A55E64" w:rsidP="00A55E64">
      <w:pPr>
        <w:pStyle w:val="PL"/>
      </w:pPr>
      <w:r w:rsidRPr="00B06F7A">
        <w:t xml:space="preserve">        activeTime:</w:t>
      </w:r>
    </w:p>
    <w:p w14:paraId="59ADC363" w14:textId="77777777" w:rsidR="00A55E64" w:rsidRPr="00B06F7A" w:rsidRDefault="00A55E64" w:rsidP="00A55E64">
      <w:pPr>
        <w:pStyle w:val="PL"/>
      </w:pPr>
      <w:r w:rsidRPr="00B06F7A">
        <w:t xml:space="preserve">          $ref: 'TS29571_CommonData.yaml#/components/schemas/DurationSecRm'</w:t>
      </w:r>
    </w:p>
    <w:p w14:paraId="7A2DA1ED" w14:textId="77777777" w:rsidR="00A55E64" w:rsidRPr="00B06F7A" w:rsidRDefault="00A55E64" w:rsidP="00A55E64">
      <w:pPr>
        <w:pStyle w:val="PL"/>
        <w:rPr>
          <w:lang w:val="en-US"/>
        </w:rPr>
      </w:pPr>
      <w:r w:rsidRPr="00B06F7A">
        <w:rPr>
          <w:lang w:val="en-US"/>
        </w:rPr>
        <w:t xml:space="preserve">        </w:t>
      </w:r>
      <w:r w:rsidRPr="00B06F7A">
        <w:t>sorInfo</w:t>
      </w:r>
      <w:r w:rsidRPr="00B06F7A">
        <w:rPr>
          <w:lang w:val="en-US"/>
        </w:rPr>
        <w:t>:</w:t>
      </w:r>
    </w:p>
    <w:p w14:paraId="43A9EFB1" w14:textId="77777777" w:rsidR="00A55E64" w:rsidRPr="00B06F7A" w:rsidRDefault="00A55E64" w:rsidP="00A55E64">
      <w:pPr>
        <w:pStyle w:val="PL"/>
        <w:rPr>
          <w:lang w:val="en-US"/>
        </w:rPr>
      </w:pPr>
      <w:r w:rsidRPr="00B06F7A">
        <w:rPr>
          <w:lang w:val="en-US"/>
        </w:rPr>
        <w:t xml:space="preserve">          $ref: '#/components/schemas/</w:t>
      </w:r>
      <w:r w:rsidRPr="00B06F7A">
        <w:t>SorInfo</w:t>
      </w:r>
      <w:r w:rsidRPr="00B06F7A">
        <w:rPr>
          <w:lang w:val="en-US"/>
        </w:rPr>
        <w:t>'</w:t>
      </w:r>
    </w:p>
    <w:p w14:paraId="695D3709" w14:textId="77777777" w:rsidR="00A55E64" w:rsidRPr="00B06F7A" w:rsidRDefault="00A55E64" w:rsidP="00A55E64">
      <w:pPr>
        <w:pStyle w:val="PL"/>
      </w:pPr>
      <w:r w:rsidRPr="00B06F7A">
        <w:rPr>
          <w:lang w:val="en-US"/>
        </w:rPr>
        <w:t xml:space="preserve">        </w:t>
      </w:r>
      <w:r w:rsidRPr="00B06F7A">
        <w:t>sorInfoExpectInd:</w:t>
      </w:r>
    </w:p>
    <w:p w14:paraId="38153707" w14:textId="77777777" w:rsidR="00A55E64" w:rsidRPr="00B06F7A" w:rsidRDefault="00A55E64" w:rsidP="00A55E64">
      <w:pPr>
        <w:pStyle w:val="PL"/>
      </w:pPr>
      <w:r w:rsidRPr="00B06F7A">
        <w:t xml:space="preserve">          type: boolean</w:t>
      </w:r>
    </w:p>
    <w:p w14:paraId="20ECCA75" w14:textId="77777777" w:rsidR="00A55E64" w:rsidRPr="00B06F7A" w:rsidRDefault="00A55E64" w:rsidP="00A55E64">
      <w:pPr>
        <w:pStyle w:val="PL"/>
      </w:pPr>
      <w:r w:rsidRPr="00B06F7A">
        <w:t xml:space="preserve">        sorafRetrieval:</w:t>
      </w:r>
    </w:p>
    <w:p w14:paraId="371FA5D9" w14:textId="77777777" w:rsidR="00A55E64" w:rsidRPr="00B06F7A" w:rsidRDefault="00A55E64" w:rsidP="00A55E64">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542A4A46" w14:textId="77777777" w:rsidR="00A55E64" w:rsidRPr="00B06F7A" w:rsidRDefault="00A55E64" w:rsidP="00A55E64">
      <w:pPr>
        <w:pStyle w:val="PL"/>
        <w:rPr>
          <w:lang w:val="en-US" w:eastAsia="zh-CN"/>
        </w:rPr>
      </w:pPr>
      <w:r w:rsidRPr="00B06F7A">
        <w:rPr>
          <w:lang w:val="en-US" w:eastAsia="zh-CN"/>
        </w:rPr>
        <w:t xml:space="preserve">          default: false</w:t>
      </w:r>
    </w:p>
    <w:p w14:paraId="75705477" w14:textId="77777777" w:rsidR="00A55E64" w:rsidRPr="00B06F7A" w:rsidRDefault="00A55E64" w:rsidP="00A55E64">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71654ECA" w14:textId="77777777" w:rsidR="00A55E64" w:rsidRPr="00B06F7A" w:rsidRDefault="00A55E64" w:rsidP="00A55E64">
      <w:pPr>
        <w:pStyle w:val="PL"/>
      </w:pPr>
      <w:r w:rsidRPr="00B06F7A">
        <w:t xml:space="preserve">          type: array</w:t>
      </w:r>
    </w:p>
    <w:p w14:paraId="568C9B6F" w14:textId="77777777" w:rsidR="00A55E64" w:rsidRPr="00B06F7A" w:rsidRDefault="00A55E64" w:rsidP="00A55E64">
      <w:pPr>
        <w:pStyle w:val="PL"/>
      </w:pPr>
      <w:r w:rsidRPr="00B06F7A">
        <w:t xml:space="preserve">          items:</w:t>
      </w:r>
    </w:p>
    <w:p w14:paraId="6B33DB7F" w14:textId="77777777" w:rsidR="00A55E64" w:rsidRPr="00B06F7A" w:rsidRDefault="00A55E64" w:rsidP="00A55E64">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3F787FBD" w14:textId="77777777" w:rsidR="00A55E64" w:rsidRPr="00B06F7A" w:rsidRDefault="00A55E64" w:rsidP="00A55E64">
      <w:pPr>
        <w:pStyle w:val="PL"/>
      </w:pPr>
      <w:r w:rsidRPr="00B06F7A">
        <w:lastRenderedPageBreak/>
        <w:t xml:space="preserve">          minItems: 1</w:t>
      </w:r>
    </w:p>
    <w:p w14:paraId="0CC93F05" w14:textId="77777777" w:rsidR="00A55E64" w:rsidRPr="00B06F7A" w:rsidRDefault="00A55E64" w:rsidP="00A55E64">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1F834FA0" w14:textId="77777777" w:rsidR="00A55E64" w:rsidRDefault="00A55E64" w:rsidP="00A55E64">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0B92786E" w14:textId="77777777" w:rsidR="00A55E64" w:rsidRDefault="00A55E64" w:rsidP="00A55E64">
      <w:pPr>
        <w:pStyle w:val="PL"/>
        <w:rPr>
          <w:lang w:val="en-US"/>
        </w:rPr>
      </w:pPr>
      <w:r>
        <w:rPr>
          <w:lang w:val="en-US"/>
        </w:rPr>
        <w:t xml:space="preserve">        routingIndicator:</w:t>
      </w:r>
    </w:p>
    <w:p w14:paraId="0D22DC7F" w14:textId="77777777" w:rsidR="00A55E64" w:rsidRPr="002857AD" w:rsidRDefault="00A55E64" w:rsidP="00A55E64">
      <w:pPr>
        <w:pStyle w:val="PL"/>
      </w:pPr>
      <w:r w:rsidRPr="002857AD">
        <w:t xml:space="preserve">          type: string</w:t>
      </w:r>
    </w:p>
    <w:p w14:paraId="0D71A106" w14:textId="77777777" w:rsidR="00A55E64" w:rsidRPr="00B06F7A" w:rsidRDefault="00A55E64" w:rsidP="00A55E64">
      <w:pPr>
        <w:pStyle w:val="PL"/>
        <w:rPr>
          <w:lang w:val="en-US"/>
        </w:rPr>
      </w:pPr>
      <w:r>
        <w:t xml:space="preserve">          p</w:t>
      </w:r>
      <w:r w:rsidRPr="00C22B4A">
        <w:t>attern: '^[0-9]{1,4}</w:t>
      </w:r>
      <w:r>
        <w:t>$</w:t>
      </w:r>
      <w:r w:rsidRPr="00C22B4A">
        <w:t>'</w:t>
      </w:r>
    </w:p>
    <w:p w14:paraId="5B3B0F16" w14:textId="77777777" w:rsidR="00A55E64" w:rsidRPr="00B06F7A" w:rsidRDefault="00A55E64" w:rsidP="00A55E64">
      <w:pPr>
        <w:pStyle w:val="PL"/>
      </w:pPr>
      <w:r w:rsidRPr="00B06F7A">
        <w:t xml:space="preserve">        micoAllowed:</w:t>
      </w:r>
    </w:p>
    <w:p w14:paraId="03BEA9C5" w14:textId="77777777" w:rsidR="00A55E64" w:rsidRPr="00B06F7A" w:rsidRDefault="00A55E64" w:rsidP="00A55E64">
      <w:pPr>
        <w:pStyle w:val="PL"/>
      </w:pPr>
      <w:r w:rsidRPr="00B06F7A">
        <w:t xml:space="preserve">          $ref: '#/components/schemas/MicoAllowed'</w:t>
      </w:r>
    </w:p>
    <w:p w14:paraId="448397D3" w14:textId="77777777" w:rsidR="00A55E64" w:rsidRPr="00B06F7A" w:rsidRDefault="00A55E64" w:rsidP="00A55E64">
      <w:pPr>
        <w:pStyle w:val="PL"/>
      </w:pPr>
      <w:r w:rsidRPr="00B06F7A">
        <w:t xml:space="preserve">        sharedAmDataIds:</w:t>
      </w:r>
    </w:p>
    <w:p w14:paraId="07644868" w14:textId="77777777" w:rsidR="00A55E64" w:rsidRPr="00B06F7A" w:rsidRDefault="00A55E64" w:rsidP="00A55E64">
      <w:pPr>
        <w:pStyle w:val="PL"/>
      </w:pPr>
      <w:r w:rsidRPr="00B06F7A">
        <w:t xml:space="preserve">          type: array</w:t>
      </w:r>
    </w:p>
    <w:p w14:paraId="2D3A6D96" w14:textId="77777777" w:rsidR="00A55E64" w:rsidRPr="00B06F7A" w:rsidRDefault="00A55E64" w:rsidP="00A55E64">
      <w:pPr>
        <w:pStyle w:val="PL"/>
      </w:pPr>
      <w:r w:rsidRPr="00B06F7A">
        <w:t xml:space="preserve">          items:</w:t>
      </w:r>
    </w:p>
    <w:p w14:paraId="358AE8FD" w14:textId="77777777" w:rsidR="00A55E64" w:rsidRPr="00B06F7A" w:rsidRDefault="00A55E64" w:rsidP="00A55E64">
      <w:pPr>
        <w:pStyle w:val="PL"/>
      </w:pPr>
      <w:r w:rsidRPr="00B06F7A">
        <w:t xml:space="preserve">            $ref: '#/components/schemas/SharedDataId'</w:t>
      </w:r>
    </w:p>
    <w:p w14:paraId="2D18EF0E" w14:textId="77777777" w:rsidR="00A55E64" w:rsidRPr="00B06F7A" w:rsidRDefault="00A55E64" w:rsidP="00A55E64">
      <w:pPr>
        <w:pStyle w:val="PL"/>
      </w:pPr>
      <w:r w:rsidRPr="00B06F7A">
        <w:t xml:space="preserve">          minItems: 1</w:t>
      </w:r>
    </w:p>
    <w:p w14:paraId="3097A7F4" w14:textId="77777777" w:rsidR="00A55E64" w:rsidRPr="00B06F7A" w:rsidRDefault="00A55E64" w:rsidP="00A55E64">
      <w:pPr>
        <w:pStyle w:val="PL"/>
        <w:rPr>
          <w:lang w:val="en-US"/>
        </w:rPr>
      </w:pPr>
      <w:r w:rsidRPr="00B06F7A">
        <w:rPr>
          <w:lang w:val="en-US"/>
        </w:rPr>
        <w:t xml:space="preserve">        odbPacketServices:</w:t>
      </w:r>
    </w:p>
    <w:p w14:paraId="45131A80" w14:textId="77777777" w:rsidR="00A55E64" w:rsidRPr="00B06F7A" w:rsidRDefault="00A55E64" w:rsidP="00A55E64">
      <w:pPr>
        <w:pStyle w:val="PL"/>
        <w:rPr>
          <w:lang w:val="en-US"/>
        </w:rPr>
      </w:pPr>
      <w:r w:rsidRPr="00B06F7A">
        <w:rPr>
          <w:lang w:val="en-US"/>
        </w:rPr>
        <w:t xml:space="preserve">          $ref: '</w:t>
      </w:r>
      <w:r w:rsidRPr="00B06F7A">
        <w:t>TS29571_CommonData.yaml</w:t>
      </w:r>
      <w:r w:rsidRPr="00B06F7A">
        <w:rPr>
          <w:lang w:val="en-US"/>
        </w:rPr>
        <w:t>#/components/schemas/OdbPacketServices'</w:t>
      </w:r>
    </w:p>
    <w:p w14:paraId="08EC78B2" w14:textId="77777777" w:rsidR="00A55E64" w:rsidRPr="00B06F7A" w:rsidRDefault="00A55E64" w:rsidP="00A55E64">
      <w:pPr>
        <w:pStyle w:val="PL"/>
      </w:pPr>
      <w:r w:rsidRPr="00B06F7A">
        <w:t xml:space="preserve">        subscribedDnnList:</w:t>
      </w:r>
    </w:p>
    <w:p w14:paraId="72DEF01F" w14:textId="77777777" w:rsidR="00A55E64" w:rsidRPr="00B06F7A" w:rsidRDefault="00A55E64" w:rsidP="00A55E64">
      <w:pPr>
        <w:pStyle w:val="PL"/>
      </w:pPr>
      <w:r w:rsidRPr="00B06F7A">
        <w:t xml:space="preserve">          type: array</w:t>
      </w:r>
    </w:p>
    <w:p w14:paraId="6DAEBC96" w14:textId="77777777" w:rsidR="00A55E64" w:rsidRPr="00B06F7A" w:rsidRDefault="00A55E64" w:rsidP="00A55E64">
      <w:pPr>
        <w:pStyle w:val="PL"/>
      </w:pPr>
      <w:r w:rsidRPr="00B06F7A">
        <w:t xml:space="preserve">          items:</w:t>
      </w:r>
    </w:p>
    <w:p w14:paraId="6385B2E9" w14:textId="77777777" w:rsidR="00A55E64" w:rsidRPr="00B06F7A" w:rsidRDefault="00A55E64" w:rsidP="00A55E64">
      <w:pPr>
        <w:pStyle w:val="PL"/>
      </w:pPr>
      <w:r w:rsidRPr="00B06F7A">
        <w:t xml:space="preserve">            anyOf:</w:t>
      </w:r>
    </w:p>
    <w:p w14:paraId="1B2D8E8E" w14:textId="77777777" w:rsidR="00A55E64" w:rsidRPr="00B06F7A" w:rsidRDefault="00A55E64" w:rsidP="00A55E64">
      <w:pPr>
        <w:pStyle w:val="PL"/>
      </w:pPr>
      <w:r w:rsidRPr="00B06F7A">
        <w:t xml:space="preserve">              - $ref: 'TS29571_CommonData.yaml#/components/schemas/Dnn'</w:t>
      </w:r>
    </w:p>
    <w:p w14:paraId="3DC2A55E" w14:textId="77777777" w:rsidR="00A55E64" w:rsidRPr="00B06F7A" w:rsidRDefault="00A55E64" w:rsidP="00A55E64">
      <w:pPr>
        <w:pStyle w:val="PL"/>
      </w:pPr>
      <w:r w:rsidRPr="00B06F7A">
        <w:t xml:space="preserve">              - $ref: 'TS29571_CommonData.yaml#/components/schemas/WildcardDnn'</w:t>
      </w:r>
    </w:p>
    <w:p w14:paraId="6F4EE16F" w14:textId="77777777" w:rsidR="00A55E64" w:rsidRPr="00B06F7A" w:rsidRDefault="00A55E64" w:rsidP="00A55E64">
      <w:pPr>
        <w:pStyle w:val="PL"/>
      </w:pPr>
      <w:r w:rsidRPr="00B06F7A">
        <w:t xml:space="preserve">        </w:t>
      </w:r>
      <w:r w:rsidRPr="00B06F7A">
        <w:rPr>
          <w:rFonts w:hint="eastAsia"/>
          <w:lang w:eastAsia="zh-CN"/>
        </w:rPr>
        <w:t>serviceGapTime</w:t>
      </w:r>
      <w:r w:rsidRPr="00B06F7A">
        <w:t>:</w:t>
      </w:r>
    </w:p>
    <w:p w14:paraId="402B5ACE" w14:textId="77777777" w:rsidR="00A55E64" w:rsidRPr="00B06F7A" w:rsidRDefault="00A55E64" w:rsidP="00A55E64">
      <w:pPr>
        <w:pStyle w:val="PL"/>
      </w:pPr>
      <w:r w:rsidRPr="00B06F7A">
        <w:t xml:space="preserve">          $ref: 'TS29571_CommonData.yaml#/components/schemas/</w:t>
      </w:r>
      <w:r w:rsidRPr="00B06F7A">
        <w:rPr>
          <w:lang w:eastAsia="zh-CN"/>
        </w:rPr>
        <w:t>DurationSec</w:t>
      </w:r>
      <w:r w:rsidRPr="00B06F7A">
        <w:t>'</w:t>
      </w:r>
    </w:p>
    <w:p w14:paraId="5A4777DC" w14:textId="77777777" w:rsidR="00A55E64" w:rsidRPr="00B06F7A" w:rsidRDefault="00A55E64" w:rsidP="00A55E64">
      <w:pPr>
        <w:pStyle w:val="PL"/>
      </w:pPr>
      <w:r w:rsidRPr="00B06F7A">
        <w:t xml:space="preserve">        </w:t>
      </w:r>
      <w:r w:rsidRPr="00B06F7A">
        <w:rPr>
          <w:rFonts w:hint="eastAsia"/>
          <w:lang w:eastAsia="zh-CN"/>
        </w:rPr>
        <w:t>m</w:t>
      </w:r>
      <w:r w:rsidRPr="00B06F7A">
        <w:rPr>
          <w:lang w:eastAsia="zh-CN"/>
        </w:rPr>
        <w:t>dtUserConsent</w:t>
      </w:r>
      <w:r w:rsidRPr="00B06F7A">
        <w:t>:</w:t>
      </w:r>
    </w:p>
    <w:p w14:paraId="02CE29C3" w14:textId="77777777" w:rsidR="00A55E64" w:rsidRPr="00B06F7A" w:rsidRDefault="00A55E64" w:rsidP="00A55E64">
      <w:pPr>
        <w:pStyle w:val="PL"/>
      </w:pPr>
      <w:r w:rsidRPr="00B06F7A">
        <w:t xml:space="preserve">          $ref: '#/components/schemas/</w:t>
      </w:r>
      <w:r w:rsidRPr="00B06F7A">
        <w:rPr>
          <w:lang w:eastAsia="zh-CN"/>
        </w:rPr>
        <w:t>MdtUserConsent</w:t>
      </w:r>
      <w:r w:rsidRPr="00B06F7A">
        <w:t>'</w:t>
      </w:r>
    </w:p>
    <w:p w14:paraId="3A24D477" w14:textId="77777777" w:rsidR="00A55E64" w:rsidRPr="00B06F7A" w:rsidRDefault="00A55E64" w:rsidP="00A55E64">
      <w:pPr>
        <w:pStyle w:val="PL"/>
      </w:pPr>
      <w:r w:rsidRPr="00B06F7A">
        <w:t xml:space="preserve">        adjacentPlmn</w:t>
      </w:r>
      <w:r>
        <w:t>MdtUserConsent</w:t>
      </w:r>
      <w:r w:rsidRPr="00B06F7A">
        <w:t>s:</w:t>
      </w:r>
    </w:p>
    <w:p w14:paraId="31F79CAB" w14:textId="77777777" w:rsidR="00A55E64" w:rsidRPr="00B06F7A" w:rsidRDefault="00A55E64" w:rsidP="00A55E64">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MdtUserConsent</w:t>
      </w:r>
    </w:p>
    <w:p w14:paraId="034228E3" w14:textId="77777777" w:rsidR="00A55E64" w:rsidRPr="00B06F7A" w:rsidRDefault="00A55E64" w:rsidP="00A55E64">
      <w:pPr>
        <w:pStyle w:val="PL"/>
      </w:pPr>
      <w:r w:rsidRPr="00B06F7A">
        <w:t xml:space="preserve">          type: object</w:t>
      </w:r>
    </w:p>
    <w:p w14:paraId="1C273AFF" w14:textId="77777777" w:rsidR="00A55E64" w:rsidRPr="00B06F7A" w:rsidRDefault="00A55E64" w:rsidP="00A55E64">
      <w:pPr>
        <w:pStyle w:val="PL"/>
      </w:pPr>
      <w:r w:rsidRPr="00B06F7A">
        <w:t xml:space="preserve">          additionalProperties:</w:t>
      </w:r>
    </w:p>
    <w:p w14:paraId="280F1AC3" w14:textId="77777777" w:rsidR="00A55E64" w:rsidRPr="00B06F7A" w:rsidRDefault="00A55E64" w:rsidP="00A55E64">
      <w:pPr>
        <w:pStyle w:val="PL"/>
      </w:pPr>
      <w:r w:rsidRPr="00B06F7A">
        <w:t xml:space="preserve">            $ref: '#/components/schemas/</w:t>
      </w:r>
      <w:r>
        <w:t>MdtUserConsent</w:t>
      </w:r>
      <w:r w:rsidRPr="00B06F7A">
        <w:t>'</w:t>
      </w:r>
    </w:p>
    <w:p w14:paraId="66827850" w14:textId="77777777" w:rsidR="00A55E64" w:rsidRPr="00B06F7A" w:rsidRDefault="00A55E64" w:rsidP="00A55E64">
      <w:pPr>
        <w:pStyle w:val="PL"/>
      </w:pPr>
      <w:r w:rsidRPr="00B06F7A">
        <w:t xml:space="preserve">          minProperties: 1</w:t>
      </w:r>
    </w:p>
    <w:p w14:paraId="364E8E39" w14:textId="77777777" w:rsidR="00A55E64" w:rsidRPr="00B06F7A" w:rsidRDefault="00A55E64" w:rsidP="00A55E64">
      <w:pPr>
        <w:pStyle w:val="PL"/>
      </w:pPr>
      <w:r w:rsidRPr="00B06F7A">
        <w:t xml:space="preserve">        mdtConfiguration:</w:t>
      </w:r>
    </w:p>
    <w:p w14:paraId="7EB2EF87" w14:textId="77777777" w:rsidR="00A55E64" w:rsidRPr="00B06F7A" w:rsidRDefault="00A55E64" w:rsidP="00A55E64">
      <w:pPr>
        <w:pStyle w:val="PL"/>
      </w:pPr>
      <w:r w:rsidRPr="00B06F7A">
        <w:t xml:space="preserve">          $ref: 'TS29571_CommonData.yaml#/components/schemas/MdtConfiguration'</w:t>
      </w:r>
    </w:p>
    <w:p w14:paraId="319C118B" w14:textId="77777777" w:rsidR="00A55E64" w:rsidRPr="00B06F7A" w:rsidRDefault="00A55E64" w:rsidP="00A55E64">
      <w:pPr>
        <w:pStyle w:val="PL"/>
      </w:pPr>
      <w:r w:rsidRPr="00B06F7A">
        <w:t xml:space="preserve">        traceData:</w:t>
      </w:r>
    </w:p>
    <w:p w14:paraId="4B59D2F1" w14:textId="77777777" w:rsidR="00A55E64" w:rsidRPr="00B06F7A" w:rsidRDefault="00A55E64" w:rsidP="00A55E64">
      <w:pPr>
        <w:pStyle w:val="PL"/>
      </w:pPr>
      <w:r w:rsidRPr="00B06F7A">
        <w:t xml:space="preserve">          $ref: 'TS29571_CommonData.yaml#/components/schemas/TraceData'</w:t>
      </w:r>
    </w:p>
    <w:p w14:paraId="4FFE5266" w14:textId="77777777" w:rsidR="00A55E64" w:rsidRPr="00B06F7A" w:rsidRDefault="00A55E64" w:rsidP="00A55E64">
      <w:pPr>
        <w:pStyle w:val="PL"/>
      </w:pPr>
      <w:r w:rsidRPr="00B06F7A">
        <w:t xml:space="preserve">        sharedTraceDataId:</w:t>
      </w:r>
    </w:p>
    <w:p w14:paraId="6AABEDA4" w14:textId="77777777" w:rsidR="00A55E64" w:rsidRPr="00B06F7A" w:rsidRDefault="00A55E64" w:rsidP="00A55E64">
      <w:pPr>
        <w:pStyle w:val="PL"/>
      </w:pPr>
      <w:r w:rsidRPr="00B06F7A">
        <w:t xml:space="preserve">          $ref: '#/components/schemas/SharedDataId'</w:t>
      </w:r>
    </w:p>
    <w:p w14:paraId="60C89D91" w14:textId="77777777" w:rsidR="00A55E64" w:rsidRPr="00B06F7A" w:rsidRDefault="00A55E64" w:rsidP="00A55E64">
      <w:pPr>
        <w:pStyle w:val="PL"/>
      </w:pPr>
      <w:r w:rsidRPr="00B06F7A">
        <w:t xml:space="preserve">        cagData:</w:t>
      </w:r>
    </w:p>
    <w:p w14:paraId="0B51C096" w14:textId="77777777" w:rsidR="00A55E64" w:rsidRPr="00B06F7A" w:rsidRDefault="00A55E64" w:rsidP="00A55E64">
      <w:pPr>
        <w:pStyle w:val="PL"/>
      </w:pPr>
      <w:r w:rsidRPr="00B06F7A">
        <w:t xml:space="preserve">          $ref: '#/components/schemas/CagData'</w:t>
      </w:r>
    </w:p>
    <w:p w14:paraId="5A55E619" w14:textId="77777777" w:rsidR="00A55E64" w:rsidRPr="00B06F7A" w:rsidRDefault="00A55E64" w:rsidP="00A55E64">
      <w:pPr>
        <w:pStyle w:val="PL"/>
      </w:pPr>
      <w:r w:rsidRPr="00B06F7A">
        <w:t xml:space="preserve">        </w:t>
      </w:r>
      <w:r w:rsidRPr="00B06F7A">
        <w:rPr>
          <w:rFonts w:hint="eastAsia"/>
          <w:lang w:val="en-US" w:eastAsia="zh-CN"/>
        </w:rPr>
        <w:t>stnSr</w:t>
      </w:r>
      <w:r w:rsidRPr="00B06F7A">
        <w:t>:</w:t>
      </w:r>
    </w:p>
    <w:p w14:paraId="2C694259" w14:textId="77777777" w:rsidR="00A55E64" w:rsidRPr="00B06F7A" w:rsidRDefault="00A55E64" w:rsidP="00A55E64">
      <w:pPr>
        <w:pStyle w:val="PL"/>
      </w:pPr>
      <w:r w:rsidRPr="00B06F7A">
        <w:t xml:space="preserve">          $ref: 'TS29571_CommonData.yaml#/components/schemas/</w:t>
      </w:r>
      <w:r w:rsidRPr="00B06F7A">
        <w:rPr>
          <w:rFonts w:hint="eastAsia"/>
          <w:lang w:val="en-US" w:eastAsia="zh-CN"/>
        </w:rPr>
        <w:t>StnSr</w:t>
      </w:r>
      <w:r w:rsidRPr="00B06F7A">
        <w:t>'</w:t>
      </w:r>
    </w:p>
    <w:p w14:paraId="5D230E12" w14:textId="77777777" w:rsidR="00A55E64" w:rsidRPr="00B06F7A" w:rsidRDefault="00A55E64" w:rsidP="00A55E64">
      <w:pPr>
        <w:pStyle w:val="PL"/>
      </w:pPr>
      <w:r w:rsidRPr="00B06F7A">
        <w:t xml:space="preserve">        </w:t>
      </w:r>
      <w:r w:rsidRPr="00B06F7A">
        <w:rPr>
          <w:rFonts w:hint="eastAsia"/>
          <w:lang w:val="en-US" w:eastAsia="zh-CN"/>
        </w:rPr>
        <w:t>cMsisdn</w:t>
      </w:r>
      <w:r w:rsidRPr="00B06F7A">
        <w:t>:</w:t>
      </w:r>
    </w:p>
    <w:p w14:paraId="24DFBC28" w14:textId="77777777" w:rsidR="00A55E64" w:rsidRPr="00B06F7A" w:rsidRDefault="00A55E64" w:rsidP="00A55E64">
      <w:pPr>
        <w:pStyle w:val="PL"/>
      </w:pPr>
      <w:r w:rsidRPr="00B06F7A">
        <w:t xml:space="preserve">          $ref: 'TS29571_CommonData.yaml#/components/schemas/</w:t>
      </w:r>
      <w:r w:rsidRPr="00B06F7A">
        <w:rPr>
          <w:rFonts w:hint="eastAsia"/>
          <w:lang w:val="en-US" w:eastAsia="zh-CN"/>
        </w:rPr>
        <w:t>CMsisdn</w:t>
      </w:r>
      <w:r w:rsidRPr="00B06F7A">
        <w:t>'</w:t>
      </w:r>
    </w:p>
    <w:p w14:paraId="3642086C" w14:textId="77777777" w:rsidR="00A55E64" w:rsidRPr="00B06F7A" w:rsidRDefault="00A55E64" w:rsidP="00A55E64">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E49F26D" w14:textId="77777777" w:rsidR="00A55E64" w:rsidRPr="00B06F7A" w:rsidRDefault="00A55E64" w:rsidP="00A55E64">
      <w:pPr>
        <w:pStyle w:val="PL"/>
      </w:pPr>
      <w:r w:rsidRPr="00B06F7A">
        <w:t xml:space="preserve">          $ref: '#/components/schemas/NbIoTUePriority'</w:t>
      </w:r>
    </w:p>
    <w:p w14:paraId="15E5F540" w14:textId="77777777" w:rsidR="00A55E64" w:rsidRPr="00B06F7A" w:rsidRDefault="00A55E64" w:rsidP="00A55E64">
      <w:pPr>
        <w:pStyle w:val="PL"/>
      </w:pPr>
      <w:r w:rsidRPr="00B06F7A">
        <w:t xml:space="preserve">        nssaiInclusionAllowed:</w:t>
      </w:r>
    </w:p>
    <w:p w14:paraId="31FE4DD3" w14:textId="77777777" w:rsidR="00A55E64" w:rsidRPr="00B06F7A" w:rsidRDefault="00A55E64" w:rsidP="00A55E64">
      <w:pPr>
        <w:pStyle w:val="PL"/>
      </w:pPr>
      <w:r w:rsidRPr="00B06F7A">
        <w:t xml:space="preserve">          type: boolean</w:t>
      </w:r>
    </w:p>
    <w:p w14:paraId="03FC6CA0" w14:textId="77777777" w:rsidR="00A55E64" w:rsidRPr="00B06F7A" w:rsidRDefault="00A55E64" w:rsidP="00A55E64">
      <w:pPr>
        <w:pStyle w:val="PL"/>
      </w:pPr>
      <w:r w:rsidRPr="00B06F7A">
        <w:t xml:space="preserve">          default: false</w:t>
      </w:r>
    </w:p>
    <w:p w14:paraId="05DFE8DB" w14:textId="77777777" w:rsidR="00A55E64" w:rsidRPr="00B06F7A" w:rsidRDefault="00A55E64" w:rsidP="00A55E64">
      <w:pPr>
        <w:pStyle w:val="PL"/>
      </w:pPr>
      <w:r w:rsidRPr="00B06F7A">
        <w:t xml:space="preserve">        rgWirelineCharacteristics:</w:t>
      </w:r>
    </w:p>
    <w:p w14:paraId="79F4CBE8" w14:textId="77777777" w:rsidR="00A55E64" w:rsidRPr="00B06F7A" w:rsidRDefault="00A55E64" w:rsidP="00A55E64">
      <w:pPr>
        <w:pStyle w:val="PL"/>
      </w:pPr>
      <w:r w:rsidRPr="00B06F7A">
        <w:t xml:space="preserve">          $ref: 'TS29571_CommonData.yaml#/components/schemas/RgWirelineCharacteristics'</w:t>
      </w:r>
    </w:p>
    <w:p w14:paraId="3F3F85E2" w14:textId="77777777" w:rsidR="00A55E64" w:rsidRPr="00B06F7A" w:rsidRDefault="00A55E64" w:rsidP="00A55E64">
      <w:pPr>
        <w:pStyle w:val="PL"/>
      </w:pPr>
      <w:r w:rsidRPr="00B06F7A">
        <w:t xml:space="preserve">        </w:t>
      </w:r>
      <w:r w:rsidRPr="007A011A">
        <w:t>aun3DeviceConnectivityAllowed</w:t>
      </w:r>
      <w:r w:rsidRPr="00B06F7A">
        <w:t>:</w:t>
      </w:r>
    </w:p>
    <w:p w14:paraId="02FFF9A9" w14:textId="77777777" w:rsidR="00A55E64" w:rsidRPr="00B06F7A" w:rsidRDefault="00A55E64" w:rsidP="00A55E64">
      <w:pPr>
        <w:pStyle w:val="PL"/>
      </w:pPr>
      <w:r w:rsidRPr="00B06F7A">
        <w:t xml:space="preserve">          type: boolean</w:t>
      </w:r>
    </w:p>
    <w:p w14:paraId="3119719B" w14:textId="77777777" w:rsidR="00A55E64" w:rsidRPr="00B06F7A" w:rsidRDefault="00A55E64" w:rsidP="00A55E64">
      <w:pPr>
        <w:pStyle w:val="PL"/>
      </w:pPr>
      <w:r w:rsidRPr="00B06F7A">
        <w:t xml:space="preserve">          default: false</w:t>
      </w:r>
    </w:p>
    <w:p w14:paraId="38281D68" w14:textId="77777777" w:rsidR="00A55E64" w:rsidRPr="00B06F7A" w:rsidRDefault="00A55E64" w:rsidP="00A55E64">
      <w:pPr>
        <w:pStyle w:val="PL"/>
      </w:pPr>
      <w:r w:rsidRPr="00B06F7A">
        <w:rPr>
          <w:lang w:eastAsia="zh-CN"/>
        </w:rPr>
        <w:t xml:space="preserve">        </w:t>
      </w:r>
      <w:r w:rsidRPr="00B06F7A">
        <w:t>ecRestrictionDataWb:</w:t>
      </w:r>
    </w:p>
    <w:p w14:paraId="75FCDDF1" w14:textId="77777777" w:rsidR="00A55E64" w:rsidRPr="00B06F7A" w:rsidRDefault="00A55E64" w:rsidP="00A55E64">
      <w:pPr>
        <w:pStyle w:val="PL"/>
      </w:pPr>
      <w:r w:rsidRPr="00B06F7A">
        <w:t xml:space="preserve">          $ref: '#/components/schemas/EcRestrictionDataWb'</w:t>
      </w:r>
    </w:p>
    <w:p w14:paraId="00DB6B7A" w14:textId="77777777" w:rsidR="00A55E64" w:rsidRPr="00B06F7A" w:rsidRDefault="00A55E64" w:rsidP="00A55E64">
      <w:pPr>
        <w:pStyle w:val="PL"/>
        <w:rPr>
          <w:lang w:eastAsia="zh-CN"/>
        </w:rPr>
      </w:pPr>
      <w:r w:rsidRPr="00B06F7A">
        <w:t xml:space="preserve">        </w:t>
      </w:r>
      <w:r w:rsidRPr="00B06F7A">
        <w:rPr>
          <w:lang w:eastAsia="zh-CN"/>
        </w:rPr>
        <w:t>ecRestrictionDataNb:</w:t>
      </w:r>
    </w:p>
    <w:p w14:paraId="7CB6E3C9" w14:textId="77777777" w:rsidR="00A55E64" w:rsidRPr="00B06F7A" w:rsidRDefault="00A55E64" w:rsidP="00A55E64">
      <w:pPr>
        <w:pStyle w:val="PL"/>
        <w:rPr>
          <w:lang w:eastAsia="zh-CN"/>
        </w:rPr>
      </w:pPr>
      <w:r w:rsidRPr="00B06F7A">
        <w:rPr>
          <w:lang w:eastAsia="zh-CN"/>
        </w:rPr>
        <w:t xml:space="preserve">          type: boolean</w:t>
      </w:r>
    </w:p>
    <w:p w14:paraId="0F4D8644" w14:textId="77777777" w:rsidR="00A55E64" w:rsidRPr="00B06F7A" w:rsidRDefault="00A55E64" w:rsidP="00A55E64">
      <w:pPr>
        <w:pStyle w:val="PL"/>
      </w:pPr>
      <w:r w:rsidRPr="00B06F7A">
        <w:rPr>
          <w:lang w:val="en-US" w:eastAsia="zh-CN"/>
        </w:rPr>
        <w:t xml:space="preserve">          default: false</w:t>
      </w:r>
    </w:p>
    <w:p w14:paraId="2C24A177" w14:textId="77777777" w:rsidR="00A55E64" w:rsidRPr="00B06F7A" w:rsidRDefault="00A55E64" w:rsidP="00A55E64">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14532601" w14:textId="77777777" w:rsidR="00A55E64" w:rsidRDefault="00A55E64" w:rsidP="00A55E64">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54E5AAAF" w14:textId="77777777" w:rsidR="00A55E64" w:rsidRPr="00B06F7A" w:rsidRDefault="00A55E64" w:rsidP="00A55E64">
      <w:pPr>
        <w:pStyle w:val="PL"/>
      </w:pPr>
      <w:r w:rsidRPr="00B06F7A">
        <w:t xml:space="preserve">        </w:t>
      </w:r>
      <w:r w:rsidRPr="00B06F7A">
        <w:rPr>
          <w:rFonts w:hint="eastAsia"/>
          <w:lang w:eastAsia="zh-CN"/>
        </w:rPr>
        <w:t>expectedUeBehaviour</w:t>
      </w:r>
      <w:r>
        <w:rPr>
          <w:lang w:eastAsia="zh-CN"/>
        </w:rPr>
        <w:t>Data</w:t>
      </w:r>
      <w:r w:rsidRPr="00B06F7A">
        <w:t>:</w:t>
      </w:r>
    </w:p>
    <w:p w14:paraId="09D1EFDE" w14:textId="77777777" w:rsidR="00A55E64" w:rsidRPr="00B06F7A" w:rsidRDefault="00A55E64" w:rsidP="00A55E64">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55EBC787" w14:textId="77777777" w:rsidR="00A55E64" w:rsidRPr="00B06F7A" w:rsidRDefault="00A55E64" w:rsidP="00A55E64">
      <w:pPr>
        <w:pStyle w:val="PL"/>
      </w:pPr>
      <w:r w:rsidRPr="00B06F7A">
        <w:t xml:space="preserve">          type: object</w:t>
      </w:r>
    </w:p>
    <w:p w14:paraId="51526281" w14:textId="77777777" w:rsidR="00A55E64" w:rsidRPr="00B06F7A" w:rsidRDefault="00A55E64" w:rsidP="00A55E64">
      <w:pPr>
        <w:pStyle w:val="PL"/>
      </w:pPr>
      <w:r w:rsidRPr="00B06F7A">
        <w:t xml:space="preserve">          additionalProperties:</w:t>
      </w:r>
    </w:p>
    <w:p w14:paraId="6099CE3F" w14:textId="77777777" w:rsidR="00A55E64" w:rsidRPr="00B06F7A" w:rsidRDefault="00A55E64" w:rsidP="00A55E64">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078A297F" w14:textId="77777777" w:rsidR="00A55E64" w:rsidRPr="00B06F7A" w:rsidRDefault="00A55E64" w:rsidP="00A55E64">
      <w:pPr>
        <w:pStyle w:val="PL"/>
      </w:pPr>
      <w:r w:rsidRPr="00B06F7A">
        <w:t xml:space="preserve">          minProperties: 1</w:t>
      </w:r>
    </w:p>
    <w:p w14:paraId="5A66A21C" w14:textId="77777777" w:rsidR="00A55E64" w:rsidRPr="00B06F7A" w:rsidRDefault="00A55E64" w:rsidP="00A55E64">
      <w:pPr>
        <w:pStyle w:val="PL"/>
        <w:rPr>
          <w:lang w:val="en-US"/>
        </w:rPr>
      </w:pPr>
      <w:r w:rsidRPr="00B06F7A">
        <w:rPr>
          <w:lang w:val="en-US"/>
        </w:rPr>
        <w:t xml:space="preserve">        primaryRatRestrictions:</w:t>
      </w:r>
    </w:p>
    <w:p w14:paraId="2E65F61F" w14:textId="77777777" w:rsidR="00A55E64" w:rsidRPr="00B06F7A" w:rsidRDefault="00A55E64" w:rsidP="00A55E64">
      <w:pPr>
        <w:pStyle w:val="PL"/>
        <w:rPr>
          <w:lang w:val="en-US"/>
        </w:rPr>
      </w:pPr>
      <w:r w:rsidRPr="00B06F7A">
        <w:rPr>
          <w:lang w:val="en-US"/>
        </w:rPr>
        <w:t xml:space="preserve">          type: array</w:t>
      </w:r>
    </w:p>
    <w:p w14:paraId="189FD6F6" w14:textId="77777777" w:rsidR="00A55E64" w:rsidRPr="00B06F7A" w:rsidRDefault="00A55E64" w:rsidP="00A55E64">
      <w:pPr>
        <w:pStyle w:val="PL"/>
        <w:rPr>
          <w:lang w:val="en-US"/>
        </w:rPr>
      </w:pPr>
      <w:r w:rsidRPr="00B06F7A">
        <w:rPr>
          <w:lang w:val="en-US"/>
        </w:rPr>
        <w:t xml:space="preserve">          items:</w:t>
      </w:r>
    </w:p>
    <w:p w14:paraId="47064AB9" w14:textId="77777777" w:rsidR="00A55E64" w:rsidRDefault="00A55E64" w:rsidP="00A55E64">
      <w:pPr>
        <w:pStyle w:val="PL"/>
        <w:rPr>
          <w:lang w:val="en-US"/>
        </w:rPr>
      </w:pPr>
      <w:r w:rsidRPr="00B06F7A">
        <w:rPr>
          <w:lang w:val="en-US"/>
        </w:rPr>
        <w:t xml:space="preserve">            $ref: '</w:t>
      </w:r>
      <w:r w:rsidRPr="00B06F7A">
        <w:t>TS29571_CommonData.yaml</w:t>
      </w:r>
      <w:r w:rsidRPr="00B06F7A">
        <w:rPr>
          <w:lang w:val="en-US"/>
        </w:rPr>
        <w:t>#/components/schemas/RatType'</w:t>
      </w:r>
    </w:p>
    <w:p w14:paraId="576D6D41" w14:textId="77777777" w:rsidR="00A55E64" w:rsidRPr="00B06F7A" w:rsidRDefault="00A55E64" w:rsidP="00A55E64">
      <w:pPr>
        <w:pStyle w:val="PL"/>
        <w:rPr>
          <w:lang w:val="en-US"/>
        </w:rPr>
      </w:pPr>
      <w:r w:rsidRPr="00B06F7A">
        <w:t xml:space="preserve">   </w:t>
      </w:r>
      <w:r>
        <w:t xml:space="preserve">    </w:t>
      </w:r>
      <w:r w:rsidRPr="00B06F7A">
        <w:t xml:space="preserve">   uniqueItems: true</w:t>
      </w:r>
    </w:p>
    <w:p w14:paraId="1C052C7C" w14:textId="77777777" w:rsidR="00A55E64" w:rsidRPr="00B06F7A" w:rsidRDefault="00A55E64" w:rsidP="00A55E64">
      <w:pPr>
        <w:pStyle w:val="PL"/>
        <w:rPr>
          <w:lang w:val="en-US"/>
        </w:rPr>
      </w:pPr>
      <w:r w:rsidRPr="00B06F7A">
        <w:rPr>
          <w:lang w:val="en-US"/>
        </w:rPr>
        <w:t xml:space="preserve">        secondaryRatRestrictions:</w:t>
      </w:r>
    </w:p>
    <w:p w14:paraId="0D884AAC" w14:textId="77777777" w:rsidR="00A55E64" w:rsidRPr="00B06F7A" w:rsidRDefault="00A55E64" w:rsidP="00A55E64">
      <w:pPr>
        <w:pStyle w:val="PL"/>
        <w:rPr>
          <w:lang w:val="en-US"/>
        </w:rPr>
      </w:pPr>
      <w:r w:rsidRPr="00B06F7A">
        <w:rPr>
          <w:lang w:val="en-US"/>
        </w:rPr>
        <w:t xml:space="preserve">          type: array</w:t>
      </w:r>
    </w:p>
    <w:p w14:paraId="40A54FBF" w14:textId="77777777" w:rsidR="00A55E64" w:rsidRPr="00B06F7A" w:rsidRDefault="00A55E64" w:rsidP="00A55E64">
      <w:pPr>
        <w:pStyle w:val="PL"/>
        <w:rPr>
          <w:lang w:val="en-US"/>
        </w:rPr>
      </w:pPr>
      <w:r w:rsidRPr="00B06F7A">
        <w:rPr>
          <w:lang w:val="en-US"/>
        </w:rPr>
        <w:t xml:space="preserve">          items:</w:t>
      </w:r>
    </w:p>
    <w:p w14:paraId="20F1331F" w14:textId="77777777" w:rsidR="00A55E64" w:rsidRDefault="00A55E64" w:rsidP="00A55E64">
      <w:pPr>
        <w:pStyle w:val="PL"/>
        <w:rPr>
          <w:lang w:val="en-US"/>
        </w:rPr>
      </w:pPr>
      <w:r w:rsidRPr="00B06F7A">
        <w:rPr>
          <w:lang w:val="en-US"/>
        </w:rPr>
        <w:t xml:space="preserve">            $ref: '</w:t>
      </w:r>
      <w:r w:rsidRPr="00B06F7A">
        <w:t>TS29571_CommonData.yaml</w:t>
      </w:r>
      <w:r w:rsidRPr="00B06F7A">
        <w:rPr>
          <w:lang w:val="en-US"/>
        </w:rPr>
        <w:t>#/components/schemas/RatType'</w:t>
      </w:r>
    </w:p>
    <w:p w14:paraId="6042F2D8" w14:textId="77777777" w:rsidR="00A55E64" w:rsidRPr="00B06F7A" w:rsidRDefault="00A55E64" w:rsidP="00A55E64">
      <w:pPr>
        <w:pStyle w:val="PL"/>
        <w:rPr>
          <w:lang w:val="en-US"/>
        </w:rPr>
      </w:pPr>
      <w:r w:rsidRPr="00B06F7A">
        <w:t xml:space="preserve">   </w:t>
      </w:r>
      <w:r>
        <w:t xml:space="preserve">    </w:t>
      </w:r>
      <w:r w:rsidRPr="00B06F7A">
        <w:t xml:space="preserve">   uniqueItems: true</w:t>
      </w:r>
    </w:p>
    <w:p w14:paraId="036B265C" w14:textId="77777777" w:rsidR="00A55E64" w:rsidRPr="00B06F7A" w:rsidRDefault="00A55E64" w:rsidP="00A55E64">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0AB3B63" w14:textId="77777777" w:rsidR="00A55E64" w:rsidRPr="00B06F7A" w:rsidRDefault="00A55E64" w:rsidP="00A55E64">
      <w:pPr>
        <w:pStyle w:val="PL"/>
        <w:rPr>
          <w:lang w:val="en-US"/>
        </w:rPr>
      </w:pPr>
      <w:r w:rsidRPr="00B06F7A">
        <w:rPr>
          <w:lang w:val="en-US"/>
        </w:rPr>
        <w:t xml:space="preserve">          type: array</w:t>
      </w:r>
    </w:p>
    <w:p w14:paraId="04122600" w14:textId="77777777" w:rsidR="00A55E64" w:rsidRPr="00B06F7A" w:rsidRDefault="00A55E64" w:rsidP="00A55E64">
      <w:pPr>
        <w:pStyle w:val="PL"/>
        <w:rPr>
          <w:lang w:val="en-US"/>
        </w:rPr>
      </w:pPr>
      <w:r w:rsidRPr="00B06F7A">
        <w:rPr>
          <w:lang w:val="en-US"/>
        </w:rPr>
        <w:lastRenderedPageBreak/>
        <w:t xml:space="preserve">          items:</w:t>
      </w:r>
    </w:p>
    <w:p w14:paraId="47488A18" w14:textId="77777777" w:rsidR="00A55E64" w:rsidRPr="00B06F7A" w:rsidRDefault="00A55E64" w:rsidP="00A55E64">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44E6881F" w14:textId="77777777" w:rsidR="00A55E64" w:rsidRPr="00B06F7A" w:rsidRDefault="00A55E64" w:rsidP="00A55E64">
      <w:pPr>
        <w:pStyle w:val="PL"/>
      </w:pPr>
      <w:r w:rsidRPr="00B06F7A">
        <w:t xml:space="preserve">          minItems: 1</w:t>
      </w:r>
    </w:p>
    <w:p w14:paraId="5B00D916" w14:textId="77777777" w:rsidR="00A55E64" w:rsidRPr="00B06F7A" w:rsidRDefault="00A55E64" w:rsidP="00A55E64">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4A951A4D" w14:textId="77777777" w:rsidR="00A55E64" w:rsidRPr="00B06F7A" w:rsidRDefault="00A55E64" w:rsidP="00A55E64">
      <w:pPr>
        <w:pStyle w:val="PL"/>
        <w:rPr>
          <w:lang w:val="en-US"/>
        </w:rPr>
      </w:pPr>
      <w:r w:rsidRPr="00B06F7A">
        <w:rPr>
          <w:lang w:val="en-US"/>
        </w:rPr>
        <w:t xml:space="preserve">          type: array</w:t>
      </w:r>
    </w:p>
    <w:p w14:paraId="551ED8BC" w14:textId="77777777" w:rsidR="00A55E64" w:rsidRPr="00B06F7A" w:rsidRDefault="00A55E64" w:rsidP="00A55E64">
      <w:pPr>
        <w:pStyle w:val="PL"/>
        <w:rPr>
          <w:lang w:val="en-US"/>
        </w:rPr>
      </w:pPr>
      <w:r w:rsidRPr="00B06F7A">
        <w:rPr>
          <w:lang w:val="en-US"/>
        </w:rPr>
        <w:t xml:space="preserve">          items:</w:t>
      </w:r>
    </w:p>
    <w:p w14:paraId="1B6D7931" w14:textId="77777777" w:rsidR="00A55E64" w:rsidRPr="00B06F7A" w:rsidRDefault="00A55E64" w:rsidP="00A55E64">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51CF1EEC" w14:textId="77777777" w:rsidR="00A55E64" w:rsidRPr="00B06F7A" w:rsidRDefault="00A55E64" w:rsidP="00A55E64">
      <w:pPr>
        <w:pStyle w:val="PL"/>
      </w:pPr>
      <w:r w:rsidRPr="00B06F7A">
        <w:t xml:space="preserve">          minItems: 1</w:t>
      </w:r>
    </w:p>
    <w:p w14:paraId="11E22093" w14:textId="77777777" w:rsidR="00A55E64" w:rsidRPr="00B06F7A" w:rsidRDefault="00A55E64" w:rsidP="00A55E64">
      <w:pPr>
        <w:pStyle w:val="PL"/>
      </w:pPr>
      <w:r w:rsidRPr="00B06F7A">
        <w:t xml:space="preserve">        iabOperationAllowed:</w:t>
      </w:r>
    </w:p>
    <w:p w14:paraId="2B085CE7" w14:textId="77777777" w:rsidR="00A55E64" w:rsidRPr="00B06F7A" w:rsidRDefault="00A55E64" w:rsidP="00A55E64">
      <w:pPr>
        <w:pStyle w:val="PL"/>
      </w:pPr>
      <w:r w:rsidRPr="00B06F7A">
        <w:t xml:space="preserve">          type: boolean</w:t>
      </w:r>
    </w:p>
    <w:p w14:paraId="7AE0D7EA" w14:textId="77777777" w:rsidR="00A55E64" w:rsidRPr="00B06F7A" w:rsidRDefault="00A55E64" w:rsidP="00A55E64">
      <w:pPr>
        <w:pStyle w:val="PL"/>
      </w:pPr>
      <w:r w:rsidRPr="00B06F7A">
        <w:t xml:space="preserve">          default: false</w:t>
      </w:r>
    </w:p>
    <w:p w14:paraId="1EC82F96" w14:textId="77777777" w:rsidR="00A55E64" w:rsidRPr="00B06F7A" w:rsidRDefault="00A55E64" w:rsidP="00A55E64">
      <w:pPr>
        <w:pStyle w:val="PL"/>
      </w:pPr>
      <w:r w:rsidRPr="00B06F7A">
        <w:t xml:space="preserve">        adjacentPlmnRestrictions:</w:t>
      </w:r>
    </w:p>
    <w:p w14:paraId="00D63F79" w14:textId="77777777" w:rsidR="00A55E64" w:rsidRPr="00B06F7A" w:rsidRDefault="00A55E64" w:rsidP="00A55E64">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364DBE5A" w14:textId="77777777" w:rsidR="00A55E64" w:rsidRPr="00B06F7A" w:rsidRDefault="00A55E64" w:rsidP="00A55E64">
      <w:pPr>
        <w:pStyle w:val="PL"/>
      </w:pPr>
      <w:r w:rsidRPr="00B06F7A">
        <w:t xml:space="preserve">          type: object</w:t>
      </w:r>
    </w:p>
    <w:p w14:paraId="5F8C61C7" w14:textId="77777777" w:rsidR="00A55E64" w:rsidRPr="00B06F7A" w:rsidRDefault="00A55E64" w:rsidP="00A55E64">
      <w:pPr>
        <w:pStyle w:val="PL"/>
      </w:pPr>
      <w:r w:rsidRPr="00B06F7A">
        <w:t xml:space="preserve">          additionalProperties:</w:t>
      </w:r>
    </w:p>
    <w:p w14:paraId="279007DB" w14:textId="77777777" w:rsidR="00A55E64" w:rsidRPr="00B06F7A" w:rsidRDefault="00A55E64" w:rsidP="00A55E64">
      <w:pPr>
        <w:pStyle w:val="PL"/>
      </w:pPr>
      <w:r w:rsidRPr="00B06F7A">
        <w:t xml:space="preserve">            $ref: '#/components/schemas/PlmnRestriction'</w:t>
      </w:r>
    </w:p>
    <w:p w14:paraId="5B8A1A00" w14:textId="77777777" w:rsidR="00A55E64" w:rsidRPr="00B06F7A" w:rsidRDefault="00A55E64" w:rsidP="00A55E64">
      <w:pPr>
        <w:pStyle w:val="PL"/>
      </w:pPr>
      <w:r w:rsidRPr="00B06F7A">
        <w:t xml:space="preserve">          minProperties: 1</w:t>
      </w:r>
    </w:p>
    <w:p w14:paraId="5C1449BD" w14:textId="77777777" w:rsidR="00A55E64" w:rsidRPr="00B06F7A" w:rsidRDefault="00A55E64" w:rsidP="00A55E64">
      <w:pPr>
        <w:pStyle w:val="PL"/>
        <w:rPr>
          <w:lang w:val="en-US"/>
        </w:rPr>
      </w:pPr>
      <w:r w:rsidRPr="00B06F7A">
        <w:rPr>
          <w:lang w:val="en-US"/>
        </w:rPr>
        <w:t xml:space="preserve">        </w:t>
      </w:r>
      <w:r w:rsidRPr="00B06F7A">
        <w:t>wirelineForbiddenAreas</w:t>
      </w:r>
      <w:r w:rsidRPr="00B06F7A">
        <w:rPr>
          <w:lang w:val="en-US"/>
        </w:rPr>
        <w:t>:</w:t>
      </w:r>
    </w:p>
    <w:p w14:paraId="115DCC67" w14:textId="77777777" w:rsidR="00A55E64" w:rsidRPr="00B06F7A" w:rsidRDefault="00A55E64" w:rsidP="00A55E64">
      <w:pPr>
        <w:pStyle w:val="PL"/>
        <w:rPr>
          <w:lang w:val="en-US"/>
        </w:rPr>
      </w:pPr>
      <w:r w:rsidRPr="00B06F7A">
        <w:rPr>
          <w:lang w:val="en-US"/>
        </w:rPr>
        <w:t xml:space="preserve">          type: array</w:t>
      </w:r>
    </w:p>
    <w:p w14:paraId="56773EBE" w14:textId="77777777" w:rsidR="00A55E64" w:rsidRPr="00B06F7A" w:rsidRDefault="00A55E64" w:rsidP="00A55E64">
      <w:pPr>
        <w:pStyle w:val="PL"/>
        <w:rPr>
          <w:lang w:val="en-US"/>
        </w:rPr>
      </w:pPr>
      <w:r w:rsidRPr="00B06F7A">
        <w:rPr>
          <w:lang w:val="en-US"/>
        </w:rPr>
        <w:t xml:space="preserve">          items:</w:t>
      </w:r>
    </w:p>
    <w:p w14:paraId="37AEE91F" w14:textId="77777777" w:rsidR="00A55E64" w:rsidRPr="00B06F7A" w:rsidRDefault="00A55E64" w:rsidP="00A55E64">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4C322BE5" w14:textId="77777777" w:rsidR="00A55E64" w:rsidRPr="00B06F7A" w:rsidRDefault="00A55E64" w:rsidP="00A55E64">
      <w:pPr>
        <w:pStyle w:val="PL"/>
        <w:rPr>
          <w:lang w:val="en-US"/>
        </w:rPr>
      </w:pPr>
      <w:r w:rsidRPr="00B06F7A">
        <w:rPr>
          <w:lang w:val="en-US"/>
        </w:rPr>
        <w:t xml:space="preserve">        </w:t>
      </w:r>
      <w:r w:rsidRPr="00B06F7A">
        <w:t>wirelineServiceAreaRestriction</w:t>
      </w:r>
      <w:r w:rsidRPr="00B06F7A">
        <w:rPr>
          <w:lang w:val="en-US"/>
        </w:rPr>
        <w:t>:</w:t>
      </w:r>
    </w:p>
    <w:p w14:paraId="3BCABDAB" w14:textId="77777777" w:rsidR="00A55E64" w:rsidRPr="00B06F7A" w:rsidRDefault="00A55E64" w:rsidP="00A55E64">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6BDB1BEA" w14:textId="77777777" w:rsidR="00A55E64" w:rsidRPr="00B06F7A" w:rsidRDefault="00A55E64" w:rsidP="00A55E64">
      <w:pPr>
        <w:pStyle w:val="PL"/>
        <w:rPr>
          <w:lang w:eastAsia="zh-CN"/>
        </w:rPr>
      </w:pPr>
      <w:r w:rsidRPr="00B06F7A">
        <w:rPr>
          <w:lang w:val="en-US"/>
        </w:rPr>
        <w:t xml:space="preserve">        </w:t>
      </w:r>
      <w:r w:rsidRPr="00B06F7A">
        <w:rPr>
          <w:lang w:eastAsia="zh-CN"/>
        </w:rPr>
        <w:t>pcfSelectionAssistanceInfos:</w:t>
      </w:r>
    </w:p>
    <w:p w14:paraId="4FCAD532" w14:textId="77777777" w:rsidR="00A55E64" w:rsidRPr="00B06F7A" w:rsidRDefault="00A55E64" w:rsidP="00A55E64">
      <w:pPr>
        <w:pStyle w:val="PL"/>
        <w:rPr>
          <w:lang w:val="en-US"/>
        </w:rPr>
      </w:pPr>
      <w:r w:rsidRPr="00B06F7A">
        <w:rPr>
          <w:lang w:val="en-US"/>
        </w:rPr>
        <w:t xml:space="preserve">          type: array</w:t>
      </w:r>
    </w:p>
    <w:p w14:paraId="3361BC4D" w14:textId="77777777" w:rsidR="00A55E64" w:rsidRPr="00B06F7A" w:rsidRDefault="00A55E64" w:rsidP="00A55E64">
      <w:pPr>
        <w:pStyle w:val="PL"/>
        <w:rPr>
          <w:lang w:val="en-US"/>
        </w:rPr>
      </w:pPr>
      <w:r w:rsidRPr="00B06F7A">
        <w:rPr>
          <w:lang w:val="en-US"/>
        </w:rPr>
        <w:t xml:space="preserve">          items:</w:t>
      </w:r>
    </w:p>
    <w:p w14:paraId="4781A758" w14:textId="77777777" w:rsidR="00A55E64" w:rsidRPr="00B06F7A" w:rsidRDefault="00A55E64" w:rsidP="00A55E64">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53FDBED9" w14:textId="77777777" w:rsidR="00A55E64" w:rsidRPr="00B06F7A" w:rsidRDefault="00A55E64" w:rsidP="00A55E64">
      <w:pPr>
        <w:pStyle w:val="PL"/>
        <w:rPr>
          <w:lang w:val="en-US"/>
        </w:rPr>
      </w:pPr>
      <w:r w:rsidRPr="00B06F7A">
        <w:rPr>
          <w:rFonts w:hint="eastAsia"/>
          <w:lang w:val="en-US" w:eastAsia="zh-CN"/>
        </w:rPr>
        <w:t xml:space="preserve"> </w:t>
      </w:r>
      <w:r w:rsidRPr="00B06F7A">
        <w:rPr>
          <w:lang w:val="en-US" w:eastAsia="zh-CN"/>
        </w:rPr>
        <w:t xml:space="preserve">         minItems: 1</w:t>
      </w:r>
    </w:p>
    <w:p w14:paraId="488F698B" w14:textId="77777777" w:rsidR="00A55E64" w:rsidRPr="00B06F7A" w:rsidRDefault="00A55E64" w:rsidP="00A55E64">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40D0C3C0" w14:textId="77777777" w:rsidR="00A55E64" w:rsidRPr="00B06F7A" w:rsidRDefault="00A55E64" w:rsidP="00A55E64">
      <w:pPr>
        <w:pStyle w:val="PL"/>
        <w:rPr>
          <w:lang w:val="en-US" w:eastAsia="zh-CN"/>
        </w:rPr>
      </w:pPr>
      <w:r w:rsidRPr="00B06F7A">
        <w:t xml:space="preserve">          $ref: '#/components/schemas/</w:t>
      </w:r>
      <w:r w:rsidRPr="00B06F7A">
        <w:rPr>
          <w:lang w:eastAsia="ja-JP"/>
        </w:rPr>
        <w:t>AerialUeSubscriptionInfo</w:t>
      </w:r>
      <w:r w:rsidRPr="00B06F7A">
        <w:t>'</w:t>
      </w:r>
    </w:p>
    <w:p w14:paraId="23F276D1" w14:textId="77777777" w:rsidR="00A55E64" w:rsidRDefault="00A55E64" w:rsidP="00A55E64">
      <w:pPr>
        <w:pStyle w:val="PL"/>
        <w:rPr>
          <w:lang w:eastAsia="zh-CN"/>
        </w:rPr>
      </w:pPr>
      <w:r>
        <w:t xml:space="preserve">        </w:t>
      </w:r>
      <w:r w:rsidRPr="00604FD5">
        <w:rPr>
          <w:lang w:eastAsia="zh-CN"/>
        </w:rPr>
        <w:t>roamingRestrictions</w:t>
      </w:r>
      <w:r>
        <w:rPr>
          <w:lang w:eastAsia="zh-CN"/>
        </w:rPr>
        <w:t>:</w:t>
      </w:r>
    </w:p>
    <w:p w14:paraId="27C4F024" w14:textId="77777777" w:rsidR="00A55E64" w:rsidRPr="00B06F7A" w:rsidRDefault="00A55E64" w:rsidP="00A55E64">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93D621B" w14:textId="77777777" w:rsidR="00A55E64" w:rsidRPr="00B06F7A" w:rsidRDefault="00A55E64" w:rsidP="00A55E64">
      <w:pPr>
        <w:pStyle w:val="PL"/>
      </w:pPr>
      <w:r w:rsidRPr="00B06F7A">
        <w:t xml:space="preserve">        </w:t>
      </w:r>
      <w:r>
        <w:rPr>
          <w:rFonts w:hint="eastAsia"/>
          <w:lang w:eastAsia="zh-CN"/>
        </w:rPr>
        <w:t>r</w:t>
      </w:r>
      <w:r>
        <w:rPr>
          <w:lang w:eastAsia="zh-CN"/>
        </w:rPr>
        <w:t>emoteProvInd</w:t>
      </w:r>
      <w:r w:rsidRPr="00B06F7A">
        <w:t>:</w:t>
      </w:r>
    </w:p>
    <w:p w14:paraId="52E97528" w14:textId="77777777" w:rsidR="00A55E64" w:rsidRPr="00B06F7A" w:rsidRDefault="00A55E64" w:rsidP="00A55E64">
      <w:pPr>
        <w:pStyle w:val="PL"/>
      </w:pPr>
      <w:r w:rsidRPr="00B06F7A">
        <w:t xml:space="preserve">          type: boolean</w:t>
      </w:r>
    </w:p>
    <w:p w14:paraId="61406715" w14:textId="77777777" w:rsidR="00A55E64" w:rsidRPr="00B06F7A" w:rsidRDefault="00A55E64" w:rsidP="00A55E64">
      <w:pPr>
        <w:pStyle w:val="PL"/>
      </w:pPr>
      <w:r w:rsidRPr="00B06F7A">
        <w:t xml:space="preserve">          default: false</w:t>
      </w:r>
    </w:p>
    <w:p w14:paraId="7EBF6B83" w14:textId="77777777" w:rsidR="00A55E64" w:rsidRPr="00B06F7A" w:rsidRDefault="00A55E64" w:rsidP="00A55E64">
      <w:pPr>
        <w:pStyle w:val="PL"/>
      </w:pPr>
      <w:r w:rsidRPr="00B06F7A">
        <w:t xml:space="preserve">        </w:t>
      </w:r>
      <w:r w:rsidRPr="00B06F7A">
        <w:rPr>
          <w:rFonts w:hint="eastAsia"/>
          <w:lang w:eastAsia="zh-CN"/>
        </w:rPr>
        <w:t>3gppChargingCharacteristics</w:t>
      </w:r>
      <w:r w:rsidRPr="00B06F7A">
        <w:t>:</w:t>
      </w:r>
    </w:p>
    <w:p w14:paraId="108C8D75" w14:textId="77777777" w:rsidR="00A55E64" w:rsidRDefault="00A55E64" w:rsidP="00A55E64">
      <w:pPr>
        <w:pStyle w:val="PL"/>
      </w:pPr>
      <w:r w:rsidRPr="00B06F7A">
        <w:t xml:space="preserve">          $ref: '#/components/schemas/</w:t>
      </w:r>
      <w:r w:rsidRPr="00B06F7A">
        <w:rPr>
          <w:rFonts w:hint="eastAsia"/>
          <w:lang w:eastAsia="zh-CN"/>
        </w:rPr>
        <w:t>3GppChargingCharacteristics</w:t>
      </w:r>
      <w:r w:rsidRPr="00B06F7A">
        <w:t>'</w:t>
      </w:r>
    </w:p>
    <w:p w14:paraId="7B1B878F" w14:textId="77777777" w:rsidR="00A55E64" w:rsidRDefault="00A55E64" w:rsidP="00A55E64">
      <w:pPr>
        <w:pStyle w:val="PL"/>
      </w:pPr>
      <w:r>
        <w:t xml:space="preserve">        timeSyncData:</w:t>
      </w:r>
    </w:p>
    <w:p w14:paraId="6A2C72C8" w14:textId="77777777" w:rsidR="00A55E64" w:rsidRPr="00B06F7A" w:rsidRDefault="00A55E64" w:rsidP="00A55E64">
      <w:pPr>
        <w:pStyle w:val="PL"/>
      </w:pPr>
      <w:r>
        <w:t xml:space="preserve">          $ref: </w:t>
      </w:r>
      <w:r w:rsidRPr="00B06F7A">
        <w:rPr>
          <w:lang w:val="en-US"/>
        </w:rPr>
        <w:t>'#/components/schemas/</w:t>
      </w:r>
      <w:r>
        <w:rPr>
          <w:lang w:val="en-US"/>
        </w:rPr>
        <w:t>TimeSyncData</w:t>
      </w:r>
      <w:r w:rsidRPr="00B06F7A">
        <w:rPr>
          <w:lang w:val="en-US"/>
        </w:rPr>
        <w:t>'</w:t>
      </w:r>
    </w:p>
    <w:p w14:paraId="463C49FB" w14:textId="77777777" w:rsidR="00A55E64" w:rsidRPr="00B06F7A" w:rsidRDefault="00A55E64" w:rsidP="00A55E64">
      <w:pPr>
        <w:pStyle w:val="PL"/>
        <w:rPr>
          <w:lang w:eastAsia="zh-CN"/>
        </w:rPr>
      </w:pPr>
      <w:r w:rsidRPr="00B06F7A">
        <w:rPr>
          <w:lang w:val="en-US"/>
        </w:rPr>
        <w:t xml:space="preserve">        </w:t>
      </w:r>
      <w:r>
        <w:rPr>
          <w:lang w:val="en-US"/>
        </w:rPr>
        <w:t>sharedDataList</w:t>
      </w:r>
      <w:r w:rsidRPr="00B06F7A">
        <w:rPr>
          <w:lang w:eastAsia="zh-CN"/>
        </w:rPr>
        <w:t>:</w:t>
      </w:r>
    </w:p>
    <w:p w14:paraId="11EF0E88" w14:textId="77777777" w:rsidR="00A55E64" w:rsidRPr="00B06F7A" w:rsidRDefault="00A55E64" w:rsidP="00A55E64">
      <w:pPr>
        <w:pStyle w:val="PL"/>
        <w:rPr>
          <w:lang w:val="en-US"/>
        </w:rPr>
      </w:pPr>
      <w:r w:rsidRPr="00B06F7A">
        <w:rPr>
          <w:lang w:val="en-US"/>
        </w:rPr>
        <w:t xml:space="preserve">          type: array</w:t>
      </w:r>
    </w:p>
    <w:p w14:paraId="1B0D43E9" w14:textId="77777777" w:rsidR="00A55E64" w:rsidRPr="00B06F7A" w:rsidRDefault="00A55E64" w:rsidP="00A55E64">
      <w:pPr>
        <w:pStyle w:val="PL"/>
        <w:rPr>
          <w:lang w:val="en-US"/>
        </w:rPr>
      </w:pPr>
      <w:r w:rsidRPr="00B06F7A">
        <w:rPr>
          <w:lang w:val="en-US"/>
        </w:rPr>
        <w:t xml:space="preserve">          items:</w:t>
      </w:r>
    </w:p>
    <w:p w14:paraId="66F30694" w14:textId="77777777" w:rsidR="00A55E64" w:rsidRPr="00B06F7A" w:rsidRDefault="00A55E64" w:rsidP="00A55E64">
      <w:pPr>
        <w:pStyle w:val="PL"/>
        <w:rPr>
          <w:lang w:val="en-US"/>
        </w:rPr>
      </w:pPr>
      <w:r w:rsidRPr="00B06F7A">
        <w:rPr>
          <w:lang w:val="en-US"/>
        </w:rPr>
        <w:t xml:space="preserve">            $ref: '#/components/schemas/</w:t>
      </w:r>
      <w:r>
        <w:rPr>
          <w:lang w:val="en-US"/>
        </w:rPr>
        <w:t>SharedData</w:t>
      </w:r>
      <w:r w:rsidRPr="00B06F7A">
        <w:rPr>
          <w:lang w:val="en-US"/>
        </w:rPr>
        <w:t>'</w:t>
      </w:r>
    </w:p>
    <w:p w14:paraId="145039CE" w14:textId="77777777" w:rsidR="00A55E64" w:rsidRDefault="00A55E64" w:rsidP="00A55E64">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64C645BC" w14:textId="77777777" w:rsidR="00A55E64" w:rsidRDefault="00A55E64" w:rsidP="00A55E64">
      <w:pPr>
        <w:pStyle w:val="PL"/>
        <w:rPr>
          <w:lang w:val="en-US" w:eastAsia="zh-CN"/>
        </w:rPr>
      </w:pPr>
      <w:r>
        <w:rPr>
          <w:lang w:val="en-US" w:eastAsia="zh-CN"/>
        </w:rPr>
        <w:t xml:space="preserve">        qmcConfigInfo:</w:t>
      </w:r>
    </w:p>
    <w:p w14:paraId="256E3C74" w14:textId="77777777" w:rsidR="00A55E64" w:rsidRPr="00B06F7A" w:rsidRDefault="00A55E64" w:rsidP="00A55E64">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1111EAFC" w14:textId="77777777" w:rsidR="00A55E64" w:rsidRDefault="00A55E64" w:rsidP="00A55E64">
      <w:pPr>
        <w:pStyle w:val="PL"/>
      </w:pPr>
      <w:r>
        <w:t xml:space="preserve">        mbsr</w:t>
      </w:r>
      <w:r w:rsidRPr="00B3056F">
        <w:t>OperationAllowed</w:t>
      </w:r>
      <w:r>
        <w:t>:</w:t>
      </w:r>
    </w:p>
    <w:p w14:paraId="77708BE7" w14:textId="77777777" w:rsidR="00A55E64" w:rsidRDefault="00A55E64" w:rsidP="00A55E64">
      <w:pPr>
        <w:pStyle w:val="PL"/>
      </w:pPr>
      <w:r>
        <w:t xml:space="preserve">          $ref: '#/components/schemas/Mbsr</w:t>
      </w:r>
      <w:r w:rsidRPr="00B3056F">
        <w:t>OperationAllowed</w:t>
      </w:r>
      <w:r>
        <w:t>'</w:t>
      </w:r>
    </w:p>
    <w:p w14:paraId="33B40C43" w14:textId="77777777" w:rsidR="00A55E64" w:rsidRPr="00B06F7A" w:rsidRDefault="00A55E64" w:rsidP="00A55E64">
      <w:pPr>
        <w:pStyle w:val="PL"/>
      </w:pPr>
      <w:r>
        <w:t xml:space="preserve">        ncr</w:t>
      </w:r>
      <w:r w:rsidRPr="00B06F7A">
        <w:t>OperationAllowed:</w:t>
      </w:r>
    </w:p>
    <w:p w14:paraId="1D473D2F" w14:textId="77777777" w:rsidR="00A55E64" w:rsidRPr="00B06F7A" w:rsidRDefault="00A55E64" w:rsidP="00A55E64">
      <w:pPr>
        <w:pStyle w:val="PL"/>
      </w:pPr>
      <w:r w:rsidRPr="00B06F7A">
        <w:t xml:space="preserve">          type: boolean</w:t>
      </w:r>
    </w:p>
    <w:p w14:paraId="5102FB8E" w14:textId="77777777" w:rsidR="00A55E64" w:rsidRPr="00B06F7A" w:rsidRDefault="00A55E64" w:rsidP="00A55E64">
      <w:pPr>
        <w:pStyle w:val="PL"/>
      </w:pPr>
      <w:r w:rsidRPr="00B06F7A">
        <w:t xml:space="preserve">          default: false</w:t>
      </w:r>
    </w:p>
    <w:p w14:paraId="7A795B5C" w14:textId="77777777" w:rsidR="00A55E64" w:rsidRPr="00B06F7A" w:rsidRDefault="00A55E64" w:rsidP="00A55E64">
      <w:pPr>
        <w:pStyle w:val="PL"/>
      </w:pPr>
      <w:r w:rsidRPr="00B06F7A">
        <w:t xml:space="preserve">        </w:t>
      </w:r>
      <w:r>
        <w:t>ladnServiceAreas</w:t>
      </w:r>
      <w:r w:rsidRPr="00B06F7A">
        <w:t>:</w:t>
      </w:r>
    </w:p>
    <w:p w14:paraId="1CB2E464" w14:textId="77777777" w:rsidR="00A55E64" w:rsidRPr="00B06F7A" w:rsidRDefault="00A55E64" w:rsidP="00A55E64">
      <w:pPr>
        <w:pStyle w:val="PL"/>
      </w:pPr>
      <w:r w:rsidRPr="00B06F7A">
        <w:t xml:space="preserve">          description: A map(list of key-value pairs where singleNssai serves as key</w:t>
      </w:r>
      <w:r>
        <w:t>)</w:t>
      </w:r>
      <w:r w:rsidRPr="00B06F7A">
        <w:t xml:space="preserve"> of </w:t>
      </w:r>
      <w:r>
        <w:t>DnnLadnServiceAreas</w:t>
      </w:r>
    </w:p>
    <w:p w14:paraId="15F08F7F" w14:textId="77777777" w:rsidR="00A55E64" w:rsidRPr="00B06F7A" w:rsidRDefault="00A55E64" w:rsidP="00A55E64">
      <w:pPr>
        <w:pStyle w:val="PL"/>
      </w:pPr>
      <w:r w:rsidRPr="00B06F7A">
        <w:t xml:space="preserve">          type: object</w:t>
      </w:r>
    </w:p>
    <w:p w14:paraId="48BDB355" w14:textId="77777777" w:rsidR="00A55E64" w:rsidRPr="00B06F7A" w:rsidRDefault="00A55E64" w:rsidP="00A55E64">
      <w:pPr>
        <w:pStyle w:val="PL"/>
      </w:pPr>
      <w:r w:rsidRPr="00B06F7A">
        <w:t xml:space="preserve">          additionalProperties:</w:t>
      </w:r>
    </w:p>
    <w:p w14:paraId="3095A690" w14:textId="77777777" w:rsidR="00A55E64" w:rsidRPr="00B06F7A" w:rsidRDefault="00A55E64" w:rsidP="00A55E64">
      <w:pPr>
        <w:pStyle w:val="PL"/>
      </w:pPr>
      <w:r w:rsidRPr="00B06F7A">
        <w:t xml:space="preserve">            $ref: '#/components/schemas/</w:t>
      </w:r>
      <w:r>
        <w:t>DnnLadnServiceAreas</w:t>
      </w:r>
      <w:r w:rsidRPr="00B06F7A">
        <w:t>'</w:t>
      </w:r>
    </w:p>
    <w:p w14:paraId="78239E41" w14:textId="77777777" w:rsidR="00A55E64" w:rsidRDefault="00A55E64" w:rsidP="00A55E64">
      <w:pPr>
        <w:pStyle w:val="PL"/>
        <w:rPr>
          <w:lang w:val="en-US"/>
        </w:rPr>
      </w:pPr>
    </w:p>
    <w:p w14:paraId="4092B370" w14:textId="77777777" w:rsidR="008B7782" w:rsidRDefault="008B7782" w:rsidP="008B7782">
      <w:pPr>
        <w:pStyle w:val="PL"/>
        <w:rPr>
          <w:lang w:val="en-US"/>
        </w:rPr>
      </w:pPr>
    </w:p>
    <w:p w14:paraId="61B5801E" w14:textId="77777777" w:rsidR="008B7782" w:rsidRPr="008B7782" w:rsidRDefault="008B7782" w:rsidP="008B7782">
      <w:pPr>
        <w:pStyle w:val="PL"/>
        <w:rPr>
          <w:color w:val="0070C0"/>
        </w:rPr>
      </w:pPr>
    </w:p>
    <w:p w14:paraId="0B00F1EB" w14:textId="77777777" w:rsidR="008B7782" w:rsidRPr="008B7782" w:rsidRDefault="008B7782" w:rsidP="008B7782">
      <w:pPr>
        <w:pStyle w:val="PL"/>
        <w:rPr>
          <w:color w:val="0070C0"/>
        </w:rPr>
      </w:pPr>
      <w:r w:rsidRPr="008B7782">
        <w:rPr>
          <w:color w:val="0070C0"/>
        </w:rPr>
        <w:t>**********text not shown for clarity***********</w:t>
      </w:r>
    </w:p>
    <w:p w14:paraId="3E4D7F44" w14:textId="77777777" w:rsidR="008B7782" w:rsidRPr="008B7782" w:rsidRDefault="008B7782" w:rsidP="008B7782">
      <w:pPr>
        <w:pStyle w:val="PL"/>
        <w:rPr>
          <w:color w:val="0070C0"/>
        </w:rPr>
      </w:pPr>
    </w:p>
    <w:p w14:paraId="3B88F47A" w14:textId="77777777" w:rsidR="00A55E64" w:rsidRPr="00B06F7A" w:rsidRDefault="00A55E64" w:rsidP="00A55E64">
      <w:pPr>
        <w:pStyle w:val="PL"/>
      </w:pPr>
    </w:p>
    <w:p w14:paraId="1017B155" w14:textId="77777777" w:rsidR="00A55E64" w:rsidRPr="00B06F7A" w:rsidRDefault="00A55E64" w:rsidP="00A55E64">
      <w:pPr>
        <w:pStyle w:val="PL"/>
      </w:pPr>
      <w:r w:rsidRPr="00B06F7A">
        <w:t xml:space="preserve">    SessionManagementSubscriptionData:</w:t>
      </w:r>
    </w:p>
    <w:p w14:paraId="77FAC884" w14:textId="77777777" w:rsidR="00A55E64" w:rsidRPr="00B06F7A" w:rsidRDefault="00A55E64" w:rsidP="00A55E64">
      <w:pPr>
        <w:pStyle w:val="PL"/>
      </w:pPr>
      <w:r w:rsidRPr="00B06F7A">
        <w:t xml:space="preserve">      type: object</w:t>
      </w:r>
    </w:p>
    <w:p w14:paraId="6AEB6A75" w14:textId="77777777" w:rsidR="00A55E64" w:rsidRPr="00B06F7A" w:rsidRDefault="00A55E64" w:rsidP="00A55E64">
      <w:pPr>
        <w:pStyle w:val="PL"/>
      </w:pPr>
      <w:r w:rsidRPr="00B06F7A">
        <w:t xml:space="preserve">      required:</w:t>
      </w:r>
    </w:p>
    <w:p w14:paraId="64600A1B" w14:textId="77777777" w:rsidR="00A55E64" w:rsidRPr="00B06F7A" w:rsidRDefault="00A55E64" w:rsidP="00A55E64">
      <w:pPr>
        <w:pStyle w:val="PL"/>
      </w:pPr>
      <w:r w:rsidRPr="00B06F7A">
        <w:t xml:space="preserve">        - singleNssai</w:t>
      </w:r>
    </w:p>
    <w:p w14:paraId="53709489" w14:textId="77777777" w:rsidR="00A55E64" w:rsidRPr="00B06F7A" w:rsidRDefault="00A55E64" w:rsidP="00A55E64">
      <w:pPr>
        <w:pStyle w:val="PL"/>
      </w:pPr>
      <w:r w:rsidRPr="00B06F7A">
        <w:t xml:space="preserve">      properties:</w:t>
      </w:r>
    </w:p>
    <w:p w14:paraId="20FF26BC" w14:textId="77777777" w:rsidR="00A55E64" w:rsidRPr="00B06F7A" w:rsidRDefault="00A55E64" w:rsidP="00A55E64">
      <w:pPr>
        <w:pStyle w:val="PL"/>
      </w:pPr>
      <w:r w:rsidRPr="00B06F7A">
        <w:t xml:space="preserve">        singleNssai:</w:t>
      </w:r>
    </w:p>
    <w:p w14:paraId="777DC167" w14:textId="77777777" w:rsidR="00A55E64" w:rsidRPr="00B06F7A" w:rsidRDefault="00A55E64" w:rsidP="00A55E64">
      <w:pPr>
        <w:pStyle w:val="PL"/>
      </w:pPr>
      <w:r w:rsidRPr="00B06F7A">
        <w:t xml:space="preserve">          $ref: 'TS29571_CommonData.yaml#/components/schemas/Snssai'</w:t>
      </w:r>
    </w:p>
    <w:p w14:paraId="2E7174B8" w14:textId="77777777" w:rsidR="00A55E64" w:rsidRPr="00B06F7A" w:rsidRDefault="00A55E64" w:rsidP="00A55E64">
      <w:pPr>
        <w:pStyle w:val="PL"/>
      </w:pPr>
      <w:r w:rsidRPr="00B06F7A">
        <w:t xml:space="preserve">        dnnConfigurations:</w:t>
      </w:r>
    </w:p>
    <w:p w14:paraId="51978AB0" w14:textId="77777777" w:rsidR="00A55E64" w:rsidRPr="00B06F7A" w:rsidRDefault="00A55E64" w:rsidP="00A55E64">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3DB06598" w14:textId="77777777" w:rsidR="00A55E64" w:rsidRPr="00B06F7A" w:rsidRDefault="00A55E64" w:rsidP="00A55E64">
      <w:pPr>
        <w:pStyle w:val="PL"/>
      </w:pPr>
      <w:r w:rsidRPr="00B06F7A">
        <w:t xml:space="preserve">          type: object</w:t>
      </w:r>
    </w:p>
    <w:p w14:paraId="33364206" w14:textId="77777777" w:rsidR="00A55E64" w:rsidRPr="00B06F7A" w:rsidRDefault="00A55E64" w:rsidP="00A55E64">
      <w:pPr>
        <w:pStyle w:val="PL"/>
      </w:pPr>
      <w:r w:rsidRPr="00B06F7A">
        <w:t xml:space="preserve">          additionalProperties:</w:t>
      </w:r>
    </w:p>
    <w:p w14:paraId="438FB6CC" w14:textId="77777777" w:rsidR="00A55E64" w:rsidRPr="00B06F7A" w:rsidRDefault="00A55E64" w:rsidP="00A55E64">
      <w:pPr>
        <w:pStyle w:val="PL"/>
      </w:pPr>
      <w:r w:rsidRPr="00B06F7A">
        <w:t xml:space="preserve">            $ref: '#/components/schemas/DnnConfiguration'</w:t>
      </w:r>
    </w:p>
    <w:p w14:paraId="7B64890C" w14:textId="77777777" w:rsidR="00A55E64" w:rsidRPr="00B06F7A" w:rsidRDefault="00A55E64" w:rsidP="00A55E64">
      <w:pPr>
        <w:pStyle w:val="PL"/>
      </w:pPr>
      <w:r w:rsidRPr="00B06F7A">
        <w:t xml:space="preserve">        internalGroupIds:</w:t>
      </w:r>
    </w:p>
    <w:p w14:paraId="5AEA8280" w14:textId="77777777" w:rsidR="00A55E64" w:rsidRPr="00B06F7A" w:rsidRDefault="00A55E64" w:rsidP="00A55E64">
      <w:pPr>
        <w:pStyle w:val="PL"/>
      </w:pPr>
      <w:r w:rsidRPr="00B06F7A">
        <w:t xml:space="preserve">          type: array</w:t>
      </w:r>
    </w:p>
    <w:p w14:paraId="719D4D20" w14:textId="77777777" w:rsidR="00A55E64" w:rsidRPr="00B06F7A" w:rsidRDefault="00A55E64" w:rsidP="00A55E64">
      <w:pPr>
        <w:pStyle w:val="PL"/>
      </w:pPr>
      <w:r w:rsidRPr="00B06F7A">
        <w:lastRenderedPageBreak/>
        <w:t xml:space="preserve">          items:</w:t>
      </w:r>
    </w:p>
    <w:p w14:paraId="3AA4C2A8" w14:textId="77777777" w:rsidR="00A55E64" w:rsidRPr="00B06F7A" w:rsidRDefault="00A55E64" w:rsidP="00A55E64">
      <w:pPr>
        <w:pStyle w:val="PL"/>
      </w:pPr>
      <w:r w:rsidRPr="00B06F7A">
        <w:t xml:space="preserve">            $ref: 'TS29571_CommonData.yaml#/components/schemas/GroupId'</w:t>
      </w:r>
    </w:p>
    <w:p w14:paraId="5DCC6E96" w14:textId="77777777" w:rsidR="00A55E64" w:rsidRPr="00B06F7A" w:rsidRDefault="00A55E64" w:rsidP="00A55E64">
      <w:pPr>
        <w:pStyle w:val="PL"/>
      </w:pPr>
      <w:r w:rsidRPr="00B06F7A">
        <w:t xml:space="preserve">          minItems: 1</w:t>
      </w:r>
    </w:p>
    <w:p w14:paraId="06BB5C3E" w14:textId="77777777" w:rsidR="00A55E64" w:rsidRPr="00B06F7A" w:rsidRDefault="00A55E64" w:rsidP="00A55E64">
      <w:pPr>
        <w:pStyle w:val="PL"/>
      </w:pPr>
      <w:r w:rsidRPr="00B06F7A">
        <w:t xml:space="preserve">        sharedVnGroupDataIds:</w:t>
      </w:r>
    </w:p>
    <w:p w14:paraId="5CCE71A4" w14:textId="77777777" w:rsidR="00A55E64" w:rsidRPr="00B06F7A" w:rsidRDefault="00A55E64" w:rsidP="00A55E64">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6EA867A" w14:textId="77777777" w:rsidR="00A55E64" w:rsidRPr="00B06F7A" w:rsidRDefault="00A55E64" w:rsidP="00A55E64">
      <w:pPr>
        <w:pStyle w:val="PL"/>
      </w:pPr>
      <w:r w:rsidRPr="00B06F7A">
        <w:t xml:space="preserve">          type: object</w:t>
      </w:r>
    </w:p>
    <w:p w14:paraId="1E35F7B9" w14:textId="77777777" w:rsidR="00A55E64" w:rsidRPr="00B06F7A" w:rsidRDefault="00A55E64" w:rsidP="00A55E64">
      <w:pPr>
        <w:pStyle w:val="PL"/>
      </w:pPr>
      <w:r w:rsidRPr="00B06F7A">
        <w:t xml:space="preserve">          additionalProperties:</w:t>
      </w:r>
    </w:p>
    <w:p w14:paraId="176D425C" w14:textId="77777777" w:rsidR="00A55E64" w:rsidRPr="00B06F7A" w:rsidRDefault="00A55E64" w:rsidP="00A55E64">
      <w:pPr>
        <w:pStyle w:val="PL"/>
      </w:pPr>
      <w:r w:rsidRPr="00B06F7A">
        <w:t xml:space="preserve">            $ref: '#/components/schemas/SharedDataId'</w:t>
      </w:r>
    </w:p>
    <w:p w14:paraId="55978834" w14:textId="77777777" w:rsidR="00A55E64" w:rsidRPr="00B06F7A" w:rsidRDefault="00A55E64" w:rsidP="00A55E64">
      <w:pPr>
        <w:pStyle w:val="PL"/>
      </w:pPr>
      <w:r w:rsidRPr="00B06F7A">
        <w:t xml:space="preserve">          minProperties: 1</w:t>
      </w:r>
    </w:p>
    <w:p w14:paraId="1612C29D" w14:textId="77777777" w:rsidR="00EA186B" w:rsidRDefault="00EA186B" w:rsidP="00EA186B">
      <w:pPr>
        <w:pStyle w:val="PL"/>
        <w:rPr>
          <w:ins w:id="97" w:author="Ulrich Wiehe" w:date="2024-02-19T08:21:00Z"/>
        </w:rPr>
      </w:pPr>
      <w:ins w:id="98" w:author="Ulrich Wiehe" w:date="2024-02-19T08:21:00Z">
        <w:r>
          <w:t xml:space="preserve">          deprecated: true</w:t>
        </w:r>
      </w:ins>
    </w:p>
    <w:p w14:paraId="68C0AFF0" w14:textId="77777777" w:rsidR="00EA186B" w:rsidRDefault="00EA186B" w:rsidP="00EA186B">
      <w:pPr>
        <w:pStyle w:val="PL"/>
        <w:rPr>
          <w:ins w:id="99" w:author="Ulrich Wiehe" w:date="2024-02-19T08:21:00Z"/>
        </w:rPr>
      </w:pPr>
      <w:ins w:id="100" w:author="Ulrich Wiehe" w:date="2024-02-19T08:21:00Z">
        <w:r>
          <w:t xml:space="preserve">        sharedVnGroupDataIdList:</w:t>
        </w:r>
      </w:ins>
    </w:p>
    <w:p w14:paraId="432A7F27" w14:textId="77777777" w:rsidR="00EA186B" w:rsidRDefault="00EA186B" w:rsidP="00EA186B">
      <w:pPr>
        <w:pStyle w:val="PL"/>
        <w:rPr>
          <w:ins w:id="101" w:author="Ulrich Wiehe" w:date="2024-02-19T08:21:00Z"/>
        </w:rPr>
      </w:pPr>
      <w:ins w:id="102" w:author="Ulrich Wiehe" w:date="2024-02-19T08:21:00Z">
        <w:r>
          <w:t xml:space="preserve">          type: array</w:t>
        </w:r>
      </w:ins>
    </w:p>
    <w:p w14:paraId="505CC366" w14:textId="77777777" w:rsidR="00EA186B" w:rsidRDefault="00EA186B" w:rsidP="00EA186B">
      <w:pPr>
        <w:pStyle w:val="PL"/>
        <w:rPr>
          <w:ins w:id="103" w:author="Ulrich Wiehe" w:date="2024-02-19T08:21:00Z"/>
        </w:rPr>
      </w:pPr>
      <w:ins w:id="104" w:author="Ulrich Wiehe" w:date="2024-02-19T08:21:00Z">
        <w:r>
          <w:t xml:space="preserve">          items:</w:t>
        </w:r>
      </w:ins>
    </w:p>
    <w:p w14:paraId="11C0FDCB" w14:textId="77777777" w:rsidR="00EA186B" w:rsidRPr="00B06F7A" w:rsidRDefault="00EA186B" w:rsidP="00EA186B">
      <w:pPr>
        <w:pStyle w:val="PL"/>
        <w:rPr>
          <w:ins w:id="105" w:author="Ulrich Wiehe" w:date="2024-02-19T08:21:00Z"/>
        </w:rPr>
      </w:pPr>
      <w:ins w:id="106" w:author="Ulrich Wiehe" w:date="2024-02-19T08:21:00Z">
        <w:r w:rsidRPr="00B06F7A">
          <w:t xml:space="preserve">            $ref: '#/components/schemas/SharedDataId'</w:t>
        </w:r>
      </w:ins>
    </w:p>
    <w:p w14:paraId="33D51124" w14:textId="77777777" w:rsidR="00EA186B" w:rsidRDefault="00EA186B" w:rsidP="00EA186B">
      <w:pPr>
        <w:pStyle w:val="PL"/>
        <w:rPr>
          <w:ins w:id="107" w:author="Ulrich Wiehe" w:date="2024-02-19T08:21:00Z"/>
        </w:rPr>
      </w:pPr>
      <w:ins w:id="108" w:author="Ulrich Wiehe" w:date="2024-02-19T08:21:00Z">
        <w:r>
          <w:t xml:space="preserve">          minItems: 1</w:t>
        </w:r>
      </w:ins>
    </w:p>
    <w:p w14:paraId="3151295A" w14:textId="77777777" w:rsidR="00A55E64" w:rsidRPr="00B06F7A" w:rsidRDefault="00A55E64" w:rsidP="00A55E64">
      <w:pPr>
        <w:pStyle w:val="PL"/>
      </w:pPr>
      <w:r w:rsidRPr="00B06F7A">
        <w:t xml:space="preserve">        sharedDnnConfigurationsId:</w:t>
      </w:r>
    </w:p>
    <w:p w14:paraId="11AC4235" w14:textId="77777777" w:rsidR="00A55E64" w:rsidRPr="00B06F7A" w:rsidRDefault="00A55E64" w:rsidP="00A55E64">
      <w:pPr>
        <w:pStyle w:val="PL"/>
      </w:pPr>
      <w:r w:rsidRPr="00B06F7A">
        <w:t xml:space="preserve">          $ref: '#/components/schemas/SharedDataId'</w:t>
      </w:r>
    </w:p>
    <w:p w14:paraId="18749CEF" w14:textId="77777777" w:rsidR="00A55E64" w:rsidRPr="00B06F7A" w:rsidRDefault="00A55E64" w:rsidP="00A55E64">
      <w:pPr>
        <w:pStyle w:val="PL"/>
        <w:rPr>
          <w:lang w:val="en-US"/>
        </w:rPr>
      </w:pPr>
      <w:r w:rsidRPr="00B06F7A">
        <w:rPr>
          <w:lang w:val="en-US"/>
        </w:rPr>
        <w:t xml:space="preserve">        odbPacketServices:</w:t>
      </w:r>
    </w:p>
    <w:p w14:paraId="4CB540B5" w14:textId="77777777" w:rsidR="00A55E64" w:rsidRPr="00B06F7A" w:rsidRDefault="00A55E64" w:rsidP="00A55E64">
      <w:pPr>
        <w:pStyle w:val="PL"/>
      </w:pPr>
      <w:r w:rsidRPr="00B06F7A">
        <w:rPr>
          <w:lang w:val="en-US"/>
        </w:rPr>
        <w:t xml:space="preserve">          $ref: '</w:t>
      </w:r>
      <w:r w:rsidRPr="00B06F7A">
        <w:t>TS29571_CommonData.yaml</w:t>
      </w:r>
      <w:r w:rsidRPr="00B06F7A">
        <w:rPr>
          <w:lang w:val="en-US"/>
        </w:rPr>
        <w:t>#/components/schemas/OdbPacketServices'</w:t>
      </w:r>
    </w:p>
    <w:p w14:paraId="60804F52" w14:textId="77777777" w:rsidR="00A55E64" w:rsidRPr="00B06F7A" w:rsidRDefault="00A55E64" w:rsidP="00A55E64">
      <w:pPr>
        <w:pStyle w:val="PL"/>
      </w:pPr>
      <w:r w:rsidRPr="00B06F7A">
        <w:t xml:space="preserve">        traceData:</w:t>
      </w:r>
    </w:p>
    <w:p w14:paraId="356FE863" w14:textId="77777777" w:rsidR="00A55E64" w:rsidRPr="00B06F7A" w:rsidRDefault="00A55E64" w:rsidP="00A55E64">
      <w:pPr>
        <w:pStyle w:val="PL"/>
      </w:pPr>
      <w:r w:rsidRPr="00B06F7A">
        <w:t xml:space="preserve">          $ref: 'TS29571_CommonData.yaml#/components/schemas/TraceData'</w:t>
      </w:r>
    </w:p>
    <w:p w14:paraId="2132F183" w14:textId="77777777" w:rsidR="00A55E64" w:rsidRPr="00B06F7A" w:rsidRDefault="00A55E64" w:rsidP="00A55E64">
      <w:pPr>
        <w:pStyle w:val="PL"/>
      </w:pPr>
      <w:r w:rsidRPr="00B06F7A">
        <w:t xml:space="preserve">        sharedTraceDataId:</w:t>
      </w:r>
    </w:p>
    <w:p w14:paraId="3A67F65F" w14:textId="77777777" w:rsidR="00A55E64" w:rsidRPr="00B06F7A" w:rsidRDefault="00A55E64" w:rsidP="00A55E64">
      <w:pPr>
        <w:pStyle w:val="PL"/>
      </w:pPr>
      <w:r w:rsidRPr="00B06F7A">
        <w:t xml:space="preserve">          $ref: '#/components/schemas/SharedDataId'</w:t>
      </w:r>
    </w:p>
    <w:p w14:paraId="416374CD" w14:textId="77777777" w:rsidR="00A55E64" w:rsidRPr="00B06F7A" w:rsidRDefault="00A55E64" w:rsidP="00A55E64">
      <w:pPr>
        <w:pStyle w:val="PL"/>
      </w:pPr>
      <w:r w:rsidRPr="00B06F7A">
        <w:t xml:space="preserve">        </w:t>
      </w:r>
      <w:r w:rsidRPr="00B06F7A">
        <w:rPr>
          <w:rFonts w:hint="eastAsia"/>
          <w:lang w:eastAsia="zh-CN"/>
        </w:rPr>
        <w:t>expectedUeBehaviour</w:t>
      </w:r>
      <w:r w:rsidRPr="00B06F7A">
        <w:rPr>
          <w:lang w:eastAsia="zh-CN"/>
        </w:rPr>
        <w:t>sList</w:t>
      </w:r>
      <w:r w:rsidRPr="00B06F7A">
        <w:t>:</w:t>
      </w:r>
    </w:p>
    <w:p w14:paraId="1F84B198" w14:textId="77777777" w:rsidR="00A55E64" w:rsidRPr="00B06F7A" w:rsidRDefault="00A55E64" w:rsidP="00A55E64">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409DD4E2" w14:textId="77777777" w:rsidR="00A55E64" w:rsidRPr="00B06F7A" w:rsidRDefault="00A55E64" w:rsidP="00A55E64">
      <w:pPr>
        <w:pStyle w:val="PL"/>
      </w:pPr>
      <w:r w:rsidRPr="00B06F7A">
        <w:t xml:space="preserve">          type: object</w:t>
      </w:r>
    </w:p>
    <w:p w14:paraId="01FCB294" w14:textId="77777777" w:rsidR="00A55E64" w:rsidRPr="00B06F7A" w:rsidRDefault="00A55E64" w:rsidP="00A55E64">
      <w:pPr>
        <w:pStyle w:val="PL"/>
      </w:pPr>
      <w:r w:rsidRPr="00B06F7A">
        <w:t xml:space="preserve">          additionalProperties:</w:t>
      </w:r>
    </w:p>
    <w:p w14:paraId="565B8E63" w14:textId="77777777" w:rsidR="00A55E64" w:rsidRPr="00B06F7A" w:rsidRDefault="00A55E64" w:rsidP="00A55E64">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117255C5" w14:textId="77777777" w:rsidR="00A55E64" w:rsidRDefault="00A55E64" w:rsidP="00A55E64">
      <w:pPr>
        <w:pStyle w:val="PL"/>
      </w:pPr>
      <w:r w:rsidRPr="00B06F7A">
        <w:t xml:space="preserve">          minProperties: 1</w:t>
      </w:r>
    </w:p>
    <w:p w14:paraId="6A511CF6" w14:textId="77777777" w:rsidR="00A55E64" w:rsidRPr="00B06F7A" w:rsidRDefault="00A55E64" w:rsidP="00A55E64">
      <w:pPr>
        <w:pStyle w:val="PL"/>
      </w:pPr>
      <w:r w:rsidRPr="00B06F7A">
        <w:t xml:space="preserve">        </w:t>
      </w:r>
      <w:r w:rsidRPr="00B06F7A">
        <w:rPr>
          <w:rFonts w:hint="eastAsia"/>
          <w:lang w:eastAsia="zh-CN"/>
        </w:rPr>
        <w:t>expectedUeBehaviour</w:t>
      </w:r>
      <w:r>
        <w:rPr>
          <w:lang w:eastAsia="zh-CN"/>
        </w:rPr>
        <w:t>Data</w:t>
      </w:r>
      <w:r w:rsidRPr="00B06F7A">
        <w:t>:</w:t>
      </w:r>
    </w:p>
    <w:p w14:paraId="44D104A0" w14:textId="77777777" w:rsidR="00A55E64" w:rsidRPr="00B06F7A" w:rsidRDefault="00A55E64" w:rsidP="00A55E64">
      <w:pPr>
        <w:pStyle w:val="PL"/>
      </w:pPr>
      <w:r w:rsidRPr="00B06F7A">
        <w:t xml:space="preserve">          description: A map(list of key-value pairs) where </w:t>
      </w:r>
      <w:r>
        <w:rPr>
          <w:rFonts w:cs="Arial"/>
          <w:szCs w:val="18"/>
        </w:rPr>
        <w:t xml:space="preserve">DNN </w:t>
      </w:r>
      <w:r w:rsidRPr="00B06F7A">
        <w:t>serves as key</w:t>
      </w:r>
    </w:p>
    <w:p w14:paraId="21AB4040" w14:textId="77777777" w:rsidR="00A55E64" w:rsidRPr="00B06F7A" w:rsidRDefault="00A55E64" w:rsidP="00A55E64">
      <w:pPr>
        <w:pStyle w:val="PL"/>
      </w:pPr>
      <w:r w:rsidRPr="00B06F7A">
        <w:t xml:space="preserve">          type: object</w:t>
      </w:r>
    </w:p>
    <w:p w14:paraId="41CC8DB9" w14:textId="77777777" w:rsidR="00A55E64" w:rsidRDefault="00A55E64" w:rsidP="00A55E64">
      <w:pPr>
        <w:pStyle w:val="PL"/>
      </w:pPr>
      <w:r w:rsidRPr="00B06F7A">
        <w:t xml:space="preserve">          additionalProperties:</w:t>
      </w:r>
    </w:p>
    <w:p w14:paraId="5F65CE11" w14:textId="77777777" w:rsidR="00A55E64" w:rsidRDefault="00A55E64" w:rsidP="00A55E64">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5F9F568A" w14:textId="77777777" w:rsidR="00A55E64" w:rsidRDefault="00A55E64" w:rsidP="00A55E64">
      <w:pPr>
        <w:pStyle w:val="PL"/>
      </w:pPr>
      <w:r>
        <w:t xml:space="preserve">            type: object</w:t>
      </w:r>
    </w:p>
    <w:p w14:paraId="7EC7C957" w14:textId="77777777" w:rsidR="00A55E64" w:rsidRPr="00B06F7A" w:rsidRDefault="00A55E64" w:rsidP="00A55E64">
      <w:pPr>
        <w:pStyle w:val="PL"/>
      </w:pPr>
      <w:r>
        <w:t xml:space="preserve">            </w:t>
      </w:r>
      <w:r w:rsidRPr="00B06F7A">
        <w:t>additionalProperties:</w:t>
      </w:r>
    </w:p>
    <w:p w14:paraId="51840D4F" w14:textId="77777777" w:rsidR="00A55E64" w:rsidRDefault="00A55E64" w:rsidP="00A55E64">
      <w:pPr>
        <w:pStyle w:val="PL"/>
      </w:pPr>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p>
    <w:p w14:paraId="51FF6F88" w14:textId="77777777" w:rsidR="00A55E64" w:rsidRPr="00B06F7A" w:rsidRDefault="00A55E64" w:rsidP="00A55E64">
      <w:pPr>
        <w:pStyle w:val="PL"/>
      </w:pPr>
      <w:r>
        <w:t xml:space="preserve">            </w:t>
      </w:r>
      <w:r w:rsidRPr="00B06F7A">
        <w:t>minProperties: 1</w:t>
      </w:r>
    </w:p>
    <w:p w14:paraId="4F669A75" w14:textId="77777777" w:rsidR="00A55E64" w:rsidRDefault="00A55E64" w:rsidP="00A55E64">
      <w:pPr>
        <w:pStyle w:val="PL"/>
        <w:rPr>
          <w:lang w:eastAsia="zh-CN"/>
        </w:rPr>
      </w:pPr>
      <w:r w:rsidRPr="00B06F7A">
        <w:t xml:space="preserve">          minProperties: 1</w:t>
      </w:r>
    </w:p>
    <w:p w14:paraId="2E40637B" w14:textId="77777777" w:rsidR="00A55E64" w:rsidRPr="00B06F7A" w:rsidRDefault="00A55E64" w:rsidP="00A55E64">
      <w:pPr>
        <w:pStyle w:val="PL"/>
      </w:pPr>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77352B84" w14:textId="77777777" w:rsidR="00A55E64" w:rsidRPr="00B06F7A" w:rsidRDefault="00A55E64" w:rsidP="00A55E64">
      <w:pPr>
        <w:pStyle w:val="PL"/>
      </w:pPr>
      <w:r w:rsidRPr="00B06F7A">
        <w:t xml:space="preserve">          description: A map(list of key-value pairs) where </w:t>
      </w:r>
      <w:r>
        <w:rPr>
          <w:rFonts w:cs="Arial"/>
          <w:szCs w:val="18"/>
        </w:rPr>
        <w:t xml:space="preserve">DNN </w:t>
      </w:r>
      <w:r w:rsidRPr="00B06F7A">
        <w:t>serves as key</w:t>
      </w:r>
    </w:p>
    <w:p w14:paraId="4DD34BE2" w14:textId="77777777" w:rsidR="00A55E64" w:rsidRPr="00B06F7A" w:rsidRDefault="00A55E64" w:rsidP="00A55E64">
      <w:pPr>
        <w:pStyle w:val="PL"/>
      </w:pPr>
      <w:r w:rsidRPr="00B06F7A">
        <w:t xml:space="preserve">          type: object</w:t>
      </w:r>
    </w:p>
    <w:p w14:paraId="3E12EA5A" w14:textId="77777777" w:rsidR="00A55E64" w:rsidRDefault="00A55E64" w:rsidP="00A55E64">
      <w:pPr>
        <w:pStyle w:val="PL"/>
      </w:pPr>
      <w:r w:rsidRPr="00B06F7A">
        <w:t xml:space="preserve">          additionalProperties:</w:t>
      </w:r>
    </w:p>
    <w:p w14:paraId="76B562F2" w14:textId="77777777" w:rsidR="00A55E64" w:rsidRDefault="00A55E64" w:rsidP="00A55E64">
      <w:pPr>
        <w:pStyle w:val="PL"/>
      </w:pPr>
      <w:r>
        <w:t xml:space="preserve">            </w:t>
      </w:r>
      <w:r w:rsidRPr="00B06F7A">
        <w:t xml:space="preserve">description: A map(list of key-value pairs) where </w:t>
      </w:r>
      <w:r>
        <w:rPr>
          <w:rFonts w:cs="Arial"/>
          <w:szCs w:val="18"/>
        </w:rPr>
        <w:t xml:space="preserve">a valid JSON Pointer </w:t>
      </w:r>
      <w:r w:rsidRPr="00B06F7A">
        <w:t>serves as key</w:t>
      </w:r>
    </w:p>
    <w:p w14:paraId="27A1DF78" w14:textId="77777777" w:rsidR="00A55E64" w:rsidRDefault="00A55E64" w:rsidP="00A55E64">
      <w:pPr>
        <w:pStyle w:val="PL"/>
      </w:pPr>
      <w:r>
        <w:t xml:space="preserve">            type: object</w:t>
      </w:r>
    </w:p>
    <w:p w14:paraId="0806B452" w14:textId="77777777" w:rsidR="00A55E64" w:rsidRPr="00B06F7A" w:rsidRDefault="00A55E64" w:rsidP="00A55E64">
      <w:pPr>
        <w:pStyle w:val="PL"/>
      </w:pPr>
      <w:r>
        <w:t xml:space="preserve">            </w:t>
      </w:r>
      <w:r w:rsidRPr="00B06F7A">
        <w:t>additionalProperties:</w:t>
      </w:r>
    </w:p>
    <w:p w14:paraId="04406A56" w14:textId="77777777" w:rsidR="00A55E64" w:rsidRDefault="00A55E64" w:rsidP="00A55E64">
      <w:pPr>
        <w:pStyle w:val="PL"/>
      </w:pPr>
      <w:r w:rsidRPr="00B06F7A">
        <w:t xml:space="preserve">            </w:t>
      </w:r>
      <w:r>
        <w:t xml:space="preserve">  </w:t>
      </w:r>
      <w:r w:rsidRPr="00B06F7A">
        <w:t>$ref: '#/components/schemas/</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p>
    <w:p w14:paraId="363C0FBA" w14:textId="77777777" w:rsidR="00A55E64" w:rsidRPr="00B06F7A" w:rsidRDefault="00A55E64" w:rsidP="00A55E64">
      <w:pPr>
        <w:pStyle w:val="PL"/>
      </w:pPr>
      <w:r>
        <w:t xml:space="preserve">            </w:t>
      </w:r>
      <w:r w:rsidRPr="00B06F7A">
        <w:t>minProperties: 1</w:t>
      </w:r>
    </w:p>
    <w:p w14:paraId="39342C09" w14:textId="77777777" w:rsidR="00A55E64" w:rsidRPr="00B06F7A" w:rsidRDefault="00A55E64" w:rsidP="00A55E64">
      <w:pPr>
        <w:pStyle w:val="PL"/>
      </w:pPr>
      <w:r w:rsidRPr="00B06F7A">
        <w:t xml:space="preserve">          minProperties: 1</w:t>
      </w:r>
    </w:p>
    <w:p w14:paraId="218A2A77" w14:textId="77777777" w:rsidR="00A55E64" w:rsidRPr="00B06F7A" w:rsidRDefault="00A55E64" w:rsidP="00A55E64">
      <w:pPr>
        <w:pStyle w:val="PL"/>
      </w:pPr>
      <w:r w:rsidRPr="00B06F7A">
        <w:t xml:space="preserve">        </w:t>
      </w:r>
      <w:r w:rsidRPr="00B06F7A">
        <w:rPr>
          <w:rFonts w:eastAsia="Malgun Gothic"/>
        </w:rPr>
        <w:t>suggestedPacketNumDlList</w:t>
      </w:r>
      <w:r w:rsidRPr="00B06F7A">
        <w:t>:</w:t>
      </w:r>
    </w:p>
    <w:p w14:paraId="4C8BDEDD" w14:textId="77777777" w:rsidR="00A55E64" w:rsidRPr="00B06F7A" w:rsidRDefault="00A55E64" w:rsidP="00A55E64">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2CF190A3" w14:textId="77777777" w:rsidR="00A55E64" w:rsidRPr="00B06F7A" w:rsidRDefault="00A55E64" w:rsidP="00A55E64">
      <w:pPr>
        <w:pStyle w:val="PL"/>
      </w:pPr>
      <w:r w:rsidRPr="00B06F7A">
        <w:t xml:space="preserve">          type: object</w:t>
      </w:r>
    </w:p>
    <w:p w14:paraId="4A469A93" w14:textId="77777777" w:rsidR="00A55E64" w:rsidRPr="00B06F7A" w:rsidRDefault="00A55E64" w:rsidP="00A55E64">
      <w:pPr>
        <w:pStyle w:val="PL"/>
      </w:pPr>
      <w:r w:rsidRPr="00B06F7A">
        <w:t xml:space="preserve">          additionalProperties:</w:t>
      </w:r>
    </w:p>
    <w:p w14:paraId="11A4DFAF" w14:textId="77777777" w:rsidR="00A55E64" w:rsidRPr="00B06F7A" w:rsidRDefault="00A55E64" w:rsidP="00A55E64">
      <w:pPr>
        <w:pStyle w:val="PL"/>
      </w:pPr>
      <w:r w:rsidRPr="00B06F7A">
        <w:t xml:space="preserve">            $ref: '#/components/schemas/</w:t>
      </w:r>
      <w:r w:rsidRPr="00B06F7A">
        <w:rPr>
          <w:rFonts w:eastAsia="Malgun Gothic"/>
        </w:rPr>
        <w:t>SuggestedPacketNumDl</w:t>
      </w:r>
      <w:r w:rsidRPr="00B06F7A">
        <w:t>'</w:t>
      </w:r>
    </w:p>
    <w:p w14:paraId="7D25EDB9" w14:textId="77777777" w:rsidR="00A55E64" w:rsidRPr="00B06F7A" w:rsidRDefault="00A55E64" w:rsidP="00A55E64">
      <w:pPr>
        <w:pStyle w:val="PL"/>
        <w:rPr>
          <w:lang w:eastAsia="zh-CN"/>
        </w:rPr>
      </w:pPr>
      <w:r w:rsidRPr="00B06F7A">
        <w:t xml:space="preserve">          minProperties: 1</w:t>
      </w:r>
    </w:p>
    <w:p w14:paraId="331DD868" w14:textId="77777777" w:rsidR="00A55E64" w:rsidRPr="00B06F7A" w:rsidRDefault="00A55E64" w:rsidP="00A55E64">
      <w:pPr>
        <w:pStyle w:val="PL"/>
      </w:pPr>
      <w:r w:rsidRPr="00B06F7A">
        <w:t xml:space="preserve">        </w:t>
      </w:r>
      <w:r w:rsidRPr="00B06F7A">
        <w:rPr>
          <w:rFonts w:hint="eastAsia"/>
          <w:lang w:eastAsia="zh-CN"/>
        </w:rPr>
        <w:t>3gppChargingCharacteristics</w:t>
      </w:r>
      <w:r w:rsidRPr="00B06F7A">
        <w:t>:</w:t>
      </w:r>
    </w:p>
    <w:p w14:paraId="1B03CD8C" w14:textId="77777777" w:rsidR="00A55E64" w:rsidRDefault="00A55E64" w:rsidP="00A55E64">
      <w:pPr>
        <w:pStyle w:val="PL"/>
      </w:pPr>
      <w:r w:rsidRPr="00B06F7A">
        <w:t xml:space="preserve">          $ref: '#/components/schemas/</w:t>
      </w:r>
      <w:r w:rsidRPr="00B06F7A">
        <w:rPr>
          <w:rFonts w:hint="eastAsia"/>
          <w:lang w:eastAsia="zh-CN"/>
        </w:rPr>
        <w:t>3GppChargingCharacteristics</w:t>
      </w:r>
      <w:r w:rsidRPr="00B06F7A">
        <w:t>'</w:t>
      </w:r>
    </w:p>
    <w:p w14:paraId="7BF13D70" w14:textId="77777777" w:rsidR="00A55E64" w:rsidRPr="00B06F7A" w:rsidRDefault="00A55E64" w:rsidP="00A55E64">
      <w:pPr>
        <w:pStyle w:val="PL"/>
      </w:pPr>
      <w:r w:rsidRPr="00B06F7A">
        <w:t xml:space="preserve">        </w:t>
      </w:r>
      <w:r>
        <w:rPr>
          <w:lang w:eastAsia="zh-CN"/>
        </w:rPr>
        <w:t>nsacMode</w:t>
      </w:r>
      <w:r w:rsidRPr="00B06F7A">
        <w:t>:</w:t>
      </w:r>
    </w:p>
    <w:p w14:paraId="70CED9C3" w14:textId="77777777" w:rsidR="00A55E64" w:rsidRDefault="00A55E64" w:rsidP="00A55E64">
      <w:pPr>
        <w:pStyle w:val="PL"/>
      </w:pPr>
      <w:r w:rsidRPr="00B06F7A">
        <w:t xml:space="preserve">          $ref: '#/components/schemas/</w:t>
      </w:r>
      <w:r>
        <w:t>NsacAdmissionMode</w:t>
      </w:r>
      <w:r w:rsidRPr="00B06F7A">
        <w:t>'</w:t>
      </w:r>
    </w:p>
    <w:p w14:paraId="4A84F338" w14:textId="77777777" w:rsidR="00A55E64" w:rsidRPr="00B06F7A" w:rsidRDefault="00A55E64" w:rsidP="00A55E64">
      <w:pPr>
        <w:pStyle w:val="PL"/>
        <w:rPr>
          <w:lang w:eastAsia="zh-CN"/>
        </w:rPr>
      </w:pPr>
      <w:r w:rsidRPr="00B06F7A">
        <w:rPr>
          <w:rFonts w:hint="eastAsia"/>
          <w:lang w:eastAsia="zh-CN"/>
        </w:rPr>
        <w:t xml:space="preserve">        </w:t>
      </w:r>
      <w:r w:rsidRPr="00F40033">
        <w:t>sessInactTimer</w:t>
      </w:r>
      <w:r>
        <w:t>:</w:t>
      </w:r>
    </w:p>
    <w:p w14:paraId="69737C0A" w14:textId="77777777" w:rsidR="00A55E64" w:rsidRDefault="00A55E64" w:rsidP="00A55E64">
      <w:pPr>
        <w:pStyle w:val="PL"/>
        <w:rPr>
          <w:lang w:val="en-US"/>
        </w:rPr>
      </w:pPr>
      <w:r w:rsidRPr="00B06F7A">
        <w:rPr>
          <w:lang w:val="en-US"/>
        </w:rPr>
        <w:t xml:space="preserve">          $ref: '</w:t>
      </w:r>
      <w:r w:rsidRPr="00B06F7A">
        <w:t>TS29571_CommonData.yaml</w:t>
      </w:r>
      <w:r w:rsidRPr="00B06F7A">
        <w:rPr>
          <w:lang w:val="en-US"/>
        </w:rPr>
        <w:t>#/components/schemas/DurationSec'</w:t>
      </w:r>
    </w:p>
    <w:p w14:paraId="0E6A7D87" w14:textId="77777777" w:rsidR="00A55E64" w:rsidRPr="00B06F7A" w:rsidRDefault="00A55E64" w:rsidP="00A55E64">
      <w:pPr>
        <w:pStyle w:val="PL"/>
      </w:pPr>
      <w:r w:rsidRPr="00B06F7A">
        <w:t xml:space="preserve">        </w:t>
      </w:r>
      <w:r>
        <w:t>onDemand</w:t>
      </w:r>
      <w:r w:rsidRPr="00B06F7A">
        <w:t>:</w:t>
      </w:r>
    </w:p>
    <w:p w14:paraId="265E5B1E" w14:textId="77777777" w:rsidR="00A55E64" w:rsidRPr="008B1C02" w:rsidRDefault="00A55E64" w:rsidP="00A55E64">
      <w:pPr>
        <w:pStyle w:val="PL"/>
      </w:pPr>
      <w:r w:rsidRPr="00B06F7A">
        <w:t xml:space="preserve">          type: boolean</w:t>
      </w:r>
    </w:p>
    <w:p w14:paraId="0CDA54C9" w14:textId="77777777" w:rsidR="00A55E64" w:rsidRDefault="00A55E64" w:rsidP="00A55E64">
      <w:pPr>
        <w:pStyle w:val="PL"/>
      </w:pPr>
      <w:r w:rsidRPr="008B1C02">
        <w:t xml:space="preserve">          default: false</w:t>
      </w:r>
    </w:p>
    <w:p w14:paraId="2EF3500E" w14:textId="77777777" w:rsidR="00A55E64" w:rsidRPr="00B06F7A" w:rsidRDefault="00A55E64" w:rsidP="00A55E64">
      <w:pPr>
        <w:pStyle w:val="PL"/>
      </w:pPr>
      <w:r w:rsidRPr="00B06F7A">
        <w:t xml:space="preserve">        supportedFeatures:</w:t>
      </w:r>
    </w:p>
    <w:p w14:paraId="4752E2EE" w14:textId="77777777" w:rsidR="00A55E64" w:rsidRPr="00B06F7A" w:rsidRDefault="00A55E64" w:rsidP="00A55E64">
      <w:pPr>
        <w:pStyle w:val="PL"/>
        <w:rPr>
          <w:lang w:val="en-US"/>
        </w:rPr>
      </w:pPr>
      <w:r w:rsidRPr="00B06F7A">
        <w:t xml:space="preserve">          $ref: 'TS29571_CommonData.yaml#/components/schemas/SupportedFeatures'</w:t>
      </w:r>
    </w:p>
    <w:p w14:paraId="51D8A6FE" w14:textId="77777777" w:rsidR="00A55E64" w:rsidRDefault="00A55E64" w:rsidP="00A55E64">
      <w:pPr>
        <w:pStyle w:val="PL"/>
      </w:pPr>
      <w:r w:rsidRPr="00B06F7A">
        <w:t xml:space="preserve">        </w:t>
      </w:r>
      <w:r>
        <w:t>additionalS</w:t>
      </w:r>
      <w:r w:rsidRPr="00B06F7A">
        <w:t>haredDnnConfiguration</w:t>
      </w:r>
      <w:r>
        <w:t>s</w:t>
      </w:r>
      <w:r w:rsidRPr="00B06F7A">
        <w:t>Id</w:t>
      </w:r>
      <w:r>
        <w:t>s</w:t>
      </w:r>
      <w:r w:rsidRPr="00B06F7A">
        <w:t>:</w:t>
      </w:r>
    </w:p>
    <w:p w14:paraId="7F8B32A4" w14:textId="77777777" w:rsidR="00A55E64" w:rsidRDefault="00A55E64" w:rsidP="00A55E64">
      <w:pPr>
        <w:pStyle w:val="PL"/>
      </w:pPr>
      <w:r>
        <w:t xml:space="preserve">          type: array</w:t>
      </w:r>
    </w:p>
    <w:p w14:paraId="1A22ABA7" w14:textId="77777777" w:rsidR="00A55E64" w:rsidRPr="00B06F7A" w:rsidRDefault="00A55E64" w:rsidP="00A55E64">
      <w:pPr>
        <w:pStyle w:val="PL"/>
      </w:pPr>
      <w:r>
        <w:t xml:space="preserve">          items:</w:t>
      </w:r>
    </w:p>
    <w:p w14:paraId="3F1FD2B3" w14:textId="77777777" w:rsidR="00A55E64" w:rsidRDefault="00A55E64" w:rsidP="00A55E64">
      <w:pPr>
        <w:pStyle w:val="PL"/>
      </w:pPr>
      <w:r w:rsidRPr="00B06F7A">
        <w:t xml:space="preserve">          </w:t>
      </w:r>
      <w:r>
        <w:t xml:space="preserve">  </w:t>
      </w:r>
      <w:r w:rsidRPr="00B06F7A">
        <w:t>$ref: '#/components/schemas/SharedDataId'</w:t>
      </w:r>
    </w:p>
    <w:p w14:paraId="42E2FD3C" w14:textId="77777777" w:rsidR="00A55E64" w:rsidRPr="00B06F7A" w:rsidRDefault="00A55E64" w:rsidP="00A55E64">
      <w:pPr>
        <w:pStyle w:val="PL"/>
      </w:pPr>
      <w:r>
        <w:t xml:space="preserve">          minItems: 1</w:t>
      </w:r>
    </w:p>
    <w:p w14:paraId="1919C955" w14:textId="77777777" w:rsidR="00A55E64" w:rsidRPr="00B06F7A" w:rsidRDefault="00A55E64" w:rsidP="00A55E64">
      <w:pPr>
        <w:pStyle w:val="PL"/>
      </w:pPr>
    </w:p>
    <w:p w14:paraId="4AB61D05" w14:textId="77777777" w:rsidR="008B7782" w:rsidRPr="00B06F7A" w:rsidRDefault="008B7782" w:rsidP="008B7782">
      <w:pPr>
        <w:pStyle w:val="PL"/>
      </w:pPr>
    </w:p>
    <w:p w14:paraId="567D31B7" w14:textId="77777777" w:rsidR="008B7782" w:rsidRPr="008B7782" w:rsidRDefault="008B7782" w:rsidP="008B7782">
      <w:pPr>
        <w:pStyle w:val="PL"/>
        <w:rPr>
          <w:color w:val="0070C0"/>
        </w:rPr>
      </w:pPr>
    </w:p>
    <w:p w14:paraId="1BE90FBA" w14:textId="77777777" w:rsidR="008B7782" w:rsidRPr="008B7782" w:rsidRDefault="008B7782" w:rsidP="008B7782">
      <w:pPr>
        <w:pStyle w:val="PL"/>
        <w:rPr>
          <w:color w:val="0070C0"/>
        </w:rPr>
      </w:pPr>
      <w:r w:rsidRPr="008B7782">
        <w:rPr>
          <w:color w:val="0070C0"/>
        </w:rPr>
        <w:t>**********text not shown for clarity***********</w:t>
      </w:r>
    </w:p>
    <w:p w14:paraId="570D08AB" w14:textId="77777777" w:rsidR="008B7782" w:rsidRPr="008B7782" w:rsidRDefault="008B7782" w:rsidP="008B7782">
      <w:pPr>
        <w:pStyle w:val="PL"/>
        <w:rPr>
          <w:color w:val="0070C0"/>
        </w:rPr>
      </w:pPr>
    </w:p>
    <w:p w14:paraId="178D314F" w14:textId="77777777" w:rsidR="008B7782" w:rsidRPr="00B06F7A" w:rsidRDefault="008B7782" w:rsidP="005B7866"/>
    <w:p w14:paraId="30967249" w14:textId="46EA20CC" w:rsidR="00A958BC" w:rsidRDefault="00A958BC" w:rsidP="00A9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11338587"/>
      <w:bookmarkStart w:id="110" w:name="_Toc27585239"/>
      <w:bookmarkStart w:id="111" w:name="_Toc36457205"/>
      <w:bookmarkStart w:id="112" w:name="_Toc45028099"/>
      <w:bookmarkStart w:id="113" w:name="_Toc45028934"/>
      <w:bookmarkStart w:id="114" w:name="_Toc67681693"/>
      <w:bookmarkStart w:id="115" w:name="_Toc14593907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09"/>
    <w:bookmarkEnd w:id="110"/>
    <w:bookmarkEnd w:id="111"/>
    <w:bookmarkEnd w:id="112"/>
    <w:bookmarkEnd w:id="113"/>
    <w:bookmarkEnd w:id="114"/>
    <w:bookmarkEnd w:id="115"/>
    <w:sectPr w:rsidR="00A958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57" w14:textId="77777777" w:rsidR="003B04F4" w:rsidRDefault="003B04F4">
      <w:r>
        <w:separator/>
      </w:r>
    </w:p>
  </w:endnote>
  <w:endnote w:type="continuationSeparator" w:id="0">
    <w:p w14:paraId="543556E7" w14:textId="77777777"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662" w14:textId="77777777" w:rsidR="003B04F4" w:rsidRDefault="003B04F4">
      <w:r>
        <w:separator/>
      </w:r>
    </w:p>
  </w:footnote>
  <w:footnote w:type="continuationSeparator" w:id="0">
    <w:p w14:paraId="398AE434" w14:textId="77777777" w:rsidR="003B04F4" w:rsidRDefault="003B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E4942" w14:textId="77777777" w:rsidR="00F84B0C" w:rsidRDefault="00F84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D1078F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4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430059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4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50E"/>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35BB"/>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07D1F"/>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E7B0C"/>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15CB"/>
    <w:rsid w:val="0069370C"/>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2B3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5D5F"/>
    <w:rsid w:val="0082631B"/>
    <w:rsid w:val="00826F90"/>
    <w:rsid w:val="00830747"/>
    <w:rsid w:val="00830AB4"/>
    <w:rsid w:val="00831BAE"/>
    <w:rsid w:val="008328BE"/>
    <w:rsid w:val="00835AC9"/>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B7782"/>
    <w:rsid w:val="008C0482"/>
    <w:rsid w:val="008C384C"/>
    <w:rsid w:val="008C5F1B"/>
    <w:rsid w:val="008D0BAA"/>
    <w:rsid w:val="008D409A"/>
    <w:rsid w:val="008D5120"/>
    <w:rsid w:val="008D6202"/>
    <w:rsid w:val="008D7724"/>
    <w:rsid w:val="008E18B4"/>
    <w:rsid w:val="008E19B3"/>
    <w:rsid w:val="008E33C0"/>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5E64"/>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0299"/>
    <w:rsid w:val="00A928A7"/>
    <w:rsid w:val="00A92BA1"/>
    <w:rsid w:val="00A958BC"/>
    <w:rsid w:val="00AA0BDB"/>
    <w:rsid w:val="00AA14A8"/>
    <w:rsid w:val="00AA1AD7"/>
    <w:rsid w:val="00AA35DD"/>
    <w:rsid w:val="00AA6794"/>
    <w:rsid w:val="00AA7FBC"/>
    <w:rsid w:val="00AB1640"/>
    <w:rsid w:val="00AB2030"/>
    <w:rsid w:val="00AB2E11"/>
    <w:rsid w:val="00AB445E"/>
    <w:rsid w:val="00AB53FD"/>
    <w:rsid w:val="00AB6B42"/>
    <w:rsid w:val="00AC4215"/>
    <w:rsid w:val="00AC6035"/>
    <w:rsid w:val="00AC69B5"/>
    <w:rsid w:val="00AC6BC6"/>
    <w:rsid w:val="00AC7D21"/>
    <w:rsid w:val="00AD080B"/>
    <w:rsid w:val="00AD4132"/>
    <w:rsid w:val="00AE3C45"/>
    <w:rsid w:val="00AE65E2"/>
    <w:rsid w:val="00AF1C33"/>
    <w:rsid w:val="00AF3160"/>
    <w:rsid w:val="00AF4ABA"/>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7FC2"/>
    <w:rsid w:val="00C3069D"/>
    <w:rsid w:val="00C30D5C"/>
    <w:rsid w:val="00C33079"/>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103D7"/>
    <w:rsid w:val="00D122D6"/>
    <w:rsid w:val="00D13490"/>
    <w:rsid w:val="00D168E2"/>
    <w:rsid w:val="00D16AAB"/>
    <w:rsid w:val="00D17240"/>
    <w:rsid w:val="00D1730A"/>
    <w:rsid w:val="00D22499"/>
    <w:rsid w:val="00D23CCD"/>
    <w:rsid w:val="00D2677B"/>
    <w:rsid w:val="00D300EC"/>
    <w:rsid w:val="00D309D0"/>
    <w:rsid w:val="00D32975"/>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277"/>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86B"/>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0D54"/>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4B0C"/>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3F21"/>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F84B0C"/>
    <w:pPr>
      <w:spacing w:after="120"/>
    </w:pPr>
    <w:rPr>
      <w:rFonts w:ascii="Arial" w:hAnsi="Arial"/>
      <w:lang w:val="en-GB" w:eastAsia="en-US"/>
    </w:rPr>
  </w:style>
  <w:style w:type="character" w:customStyle="1" w:styleId="CRCoverPageZchn">
    <w:name w:val="CR Cover Page Zchn"/>
    <w:link w:val="CRCoverPage"/>
    <w:rsid w:val="00F84B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17</Pages>
  <Words>5474</Words>
  <Characters>31202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5</cp:revision>
  <cp:lastPrinted>2019-02-25T14:05:00Z</cp:lastPrinted>
  <dcterms:created xsi:type="dcterms:W3CDTF">2024-03-25T10:44:00Z</dcterms:created>
  <dcterms:modified xsi:type="dcterms:W3CDTF">2024-04-04T10:41:00Z</dcterms:modified>
</cp:coreProperties>
</file>